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B1975" w14:textId="6C841A10" w:rsidR="00656E29" w:rsidRPr="00672305" w:rsidRDefault="00656E29" w:rsidP="00656E29">
      <w:pPr>
        <w:tabs>
          <w:tab w:val="left" w:pos="567"/>
        </w:tabs>
        <w:snapToGrid w:val="0"/>
        <w:spacing w:after="0"/>
        <w:rPr>
          <w:rFonts w:ascii="Arial" w:eastAsia="MS Mincho" w:hAnsi="Arial" w:cs="Arial"/>
          <w:b/>
          <w:sz w:val="28"/>
          <w:szCs w:val="28"/>
        </w:rPr>
      </w:pPr>
      <w:r w:rsidRPr="00672305">
        <w:rPr>
          <w:rFonts w:ascii="Arial" w:hAnsi="Arial" w:cs="Arial"/>
          <w:b/>
          <w:sz w:val="28"/>
          <w:szCs w:val="28"/>
        </w:rPr>
        <w:t>3GPP TSG RAN</w:t>
      </w:r>
      <w:r>
        <w:rPr>
          <w:rFonts w:ascii="Arial" w:hAnsi="Arial" w:cs="Arial"/>
          <w:b/>
          <w:sz w:val="28"/>
          <w:szCs w:val="28"/>
        </w:rPr>
        <w:t>2 # 118e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673BBE" w:rsidRPr="00673BBE">
        <w:rPr>
          <w:rFonts w:ascii="Arial" w:hAnsi="Arial" w:cs="Arial"/>
          <w:b/>
          <w:sz w:val="28"/>
          <w:szCs w:val="28"/>
        </w:rPr>
        <w:t>R2-2206683</w:t>
      </w:r>
    </w:p>
    <w:p w14:paraId="323C6164" w14:textId="77777777" w:rsidR="00656E29" w:rsidRPr="00672305" w:rsidRDefault="00656E29" w:rsidP="00656E29">
      <w:pPr>
        <w:tabs>
          <w:tab w:val="left" w:pos="567"/>
        </w:tabs>
        <w:rPr>
          <w:rFonts w:ascii="Arial" w:hAnsi="Arial" w:cs="Arial"/>
          <w:b/>
          <w:sz w:val="28"/>
          <w:szCs w:val="28"/>
        </w:rPr>
      </w:pPr>
      <w:r>
        <w:rPr>
          <w:rFonts w:ascii="Arial" w:hAnsi="Arial" w:cs="Arial"/>
          <w:b/>
          <w:sz w:val="28"/>
          <w:szCs w:val="28"/>
        </w:rPr>
        <w:t>Electronic Meeting, 9-19 May 2022</w:t>
      </w:r>
    </w:p>
    <w:p w14:paraId="51710288" w14:textId="77777777" w:rsidR="00656E29" w:rsidRDefault="00656E29" w:rsidP="00656E29">
      <w:pPr>
        <w:tabs>
          <w:tab w:val="left" w:pos="567"/>
        </w:tabs>
        <w:rPr>
          <w:rFonts w:ascii="Arial" w:hAnsi="Arial"/>
          <w:b/>
          <w:sz w:val="24"/>
          <w:szCs w:val="24"/>
        </w:rPr>
      </w:pPr>
    </w:p>
    <w:p w14:paraId="777B0700" w14:textId="048BB039" w:rsidR="00656E29" w:rsidRPr="00366519" w:rsidRDefault="00656E29" w:rsidP="00656E29">
      <w:pPr>
        <w:tabs>
          <w:tab w:val="left" w:pos="567"/>
        </w:tabs>
        <w:rPr>
          <w:rFonts w:ascii="Arial" w:hAnsi="Arial" w:cs="Arial"/>
          <w:b/>
          <w:bCs/>
          <w:sz w:val="24"/>
          <w:szCs w:val="24"/>
        </w:rPr>
      </w:pPr>
      <w:bookmarkStart w:id="0" w:name="_Hlk102469090"/>
      <w:r w:rsidRPr="00672305">
        <w:rPr>
          <w:rFonts w:ascii="Arial" w:hAnsi="Arial"/>
          <w:b/>
          <w:sz w:val="24"/>
          <w:szCs w:val="24"/>
        </w:rPr>
        <w:t>Agenda Item:</w:t>
      </w:r>
      <w:r w:rsidRPr="00672305">
        <w:rPr>
          <w:rFonts w:ascii="Arial" w:hAnsi="Arial"/>
          <w:sz w:val="24"/>
          <w:szCs w:val="24"/>
        </w:rPr>
        <w:tab/>
      </w:r>
      <w:bookmarkStart w:id="1" w:name="Source"/>
      <w:bookmarkEnd w:id="1"/>
      <w:r w:rsidRPr="00672305">
        <w:rPr>
          <w:rFonts w:ascii="Arial" w:hAnsi="Arial"/>
          <w:b/>
          <w:sz w:val="24"/>
          <w:szCs w:val="24"/>
        </w:rPr>
        <w:tab/>
      </w:r>
      <w:r>
        <w:rPr>
          <w:rFonts w:ascii="Arial" w:hAnsi="Arial" w:cs="Arial"/>
          <w:b/>
          <w:bCs/>
          <w:sz w:val="24"/>
          <w:szCs w:val="24"/>
        </w:rPr>
        <w:t>6.0.1</w:t>
      </w:r>
    </w:p>
    <w:p w14:paraId="45C884E9" w14:textId="77777777" w:rsidR="00656E29" w:rsidRPr="00672305" w:rsidRDefault="00656E29" w:rsidP="00656E29">
      <w:pPr>
        <w:tabs>
          <w:tab w:val="left" w:pos="567"/>
        </w:tabs>
        <w:rPr>
          <w:rFonts w:ascii="Arial" w:hAnsi="Arial"/>
          <w:sz w:val="24"/>
          <w:szCs w:val="24"/>
        </w:rPr>
      </w:pPr>
      <w:r w:rsidRPr="00672305">
        <w:rPr>
          <w:rFonts w:ascii="Arial" w:hAnsi="Arial"/>
          <w:b/>
          <w:sz w:val="24"/>
          <w:szCs w:val="24"/>
        </w:rPr>
        <w:t>Source:</w:t>
      </w:r>
      <w:r w:rsidRPr="00672305">
        <w:rPr>
          <w:rFonts w:ascii="Arial" w:hAnsi="Arial"/>
          <w:b/>
          <w:sz w:val="24"/>
          <w:szCs w:val="24"/>
        </w:rPr>
        <w:tab/>
      </w:r>
      <w:r w:rsidRPr="00672305">
        <w:rPr>
          <w:rFonts w:ascii="Arial" w:hAnsi="Arial"/>
          <w:b/>
          <w:sz w:val="24"/>
          <w:szCs w:val="24"/>
        </w:rPr>
        <w:tab/>
      </w:r>
      <w:r w:rsidRPr="00672305">
        <w:rPr>
          <w:rFonts w:ascii="Arial" w:hAnsi="Arial"/>
          <w:b/>
          <w:sz w:val="24"/>
          <w:szCs w:val="24"/>
        </w:rPr>
        <w:tab/>
      </w:r>
      <w:r>
        <w:rPr>
          <w:rFonts w:ascii="Arial" w:hAnsi="Arial"/>
          <w:b/>
          <w:sz w:val="24"/>
          <w:szCs w:val="24"/>
        </w:rPr>
        <w:t>Qualcomm Inc.</w:t>
      </w:r>
    </w:p>
    <w:p w14:paraId="389FA680" w14:textId="6E44BD60" w:rsidR="00656E29" w:rsidRPr="00672305" w:rsidRDefault="00656E29" w:rsidP="00656E29">
      <w:pPr>
        <w:tabs>
          <w:tab w:val="left" w:pos="567"/>
        </w:tabs>
        <w:ind w:left="2265" w:hanging="2265"/>
        <w:rPr>
          <w:rFonts w:ascii="Arial" w:hAnsi="Arial"/>
          <w:sz w:val="24"/>
          <w:szCs w:val="24"/>
        </w:rPr>
      </w:pPr>
      <w:r w:rsidRPr="00672305">
        <w:rPr>
          <w:rFonts w:ascii="Arial" w:hAnsi="Arial"/>
          <w:b/>
          <w:sz w:val="24"/>
          <w:szCs w:val="24"/>
        </w:rPr>
        <w:t>Title:</w:t>
      </w:r>
      <w:r w:rsidRPr="00672305">
        <w:rPr>
          <w:rFonts w:ascii="Arial" w:hAnsi="Arial"/>
          <w:sz w:val="24"/>
          <w:szCs w:val="24"/>
        </w:rPr>
        <w:tab/>
      </w:r>
      <w:r>
        <w:rPr>
          <w:rFonts w:ascii="Arial" w:hAnsi="Arial"/>
          <w:sz w:val="24"/>
          <w:szCs w:val="24"/>
        </w:rPr>
        <w:tab/>
      </w:r>
      <w:r w:rsidRPr="00656E29">
        <w:rPr>
          <w:rFonts w:ascii="Arial" w:hAnsi="Arial"/>
          <w:b/>
          <w:sz w:val="24"/>
          <w:szCs w:val="24"/>
        </w:rPr>
        <w:t>Implementing agreement on [Q302]</w:t>
      </w:r>
      <w:r>
        <w:rPr>
          <w:rFonts w:ascii="Arial" w:hAnsi="Arial"/>
          <w:b/>
          <w:sz w:val="24"/>
          <w:szCs w:val="24"/>
        </w:rPr>
        <w:t xml:space="preserve"> from ASN.1 ad hoc</w:t>
      </w:r>
    </w:p>
    <w:p w14:paraId="5FC35DC1" w14:textId="4D9D62EF" w:rsidR="00656E29" w:rsidRDefault="00656E29" w:rsidP="00656E29">
      <w:pPr>
        <w:tabs>
          <w:tab w:val="left" w:pos="567"/>
        </w:tabs>
        <w:rPr>
          <w:rFonts w:ascii="Arial" w:hAnsi="Arial"/>
          <w:b/>
          <w:sz w:val="24"/>
          <w:szCs w:val="24"/>
        </w:rPr>
      </w:pPr>
      <w:r w:rsidRPr="00366519">
        <w:rPr>
          <w:rFonts w:ascii="Arial" w:hAnsi="Arial"/>
          <w:b/>
          <w:sz w:val="24"/>
          <w:szCs w:val="24"/>
        </w:rPr>
        <w:t xml:space="preserve">WI:   </w:t>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366519">
        <w:rPr>
          <w:rFonts w:ascii="Arial" w:hAnsi="Arial"/>
          <w:b/>
          <w:sz w:val="24"/>
          <w:szCs w:val="24"/>
        </w:rPr>
        <w:t>NR_MBS-Core</w:t>
      </w:r>
      <w:r>
        <w:rPr>
          <w:rFonts w:ascii="Arial" w:hAnsi="Arial"/>
          <w:b/>
          <w:sz w:val="24"/>
          <w:szCs w:val="24"/>
        </w:rPr>
        <w:t xml:space="preserve">, </w:t>
      </w:r>
      <w:r w:rsidRPr="00656E29">
        <w:rPr>
          <w:rFonts w:ascii="Arial" w:hAnsi="Arial"/>
          <w:b/>
          <w:sz w:val="24"/>
          <w:szCs w:val="24"/>
        </w:rPr>
        <w:t>NR_ext_to_71GHz-Core</w:t>
      </w:r>
    </w:p>
    <w:p w14:paraId="64F0AC79" w14:textId="29E9573F" w:rsidR="00656E29" w:rsidRDefault="00656E29" w:rsidP="00656E29">
      <w:pPr>
        <w:tabs>
          <w:tab w:val="left" w:pos="567"/>
        </w:tabs>
        <w:rPr>
          <w:rFonts w:ascii="Arial" w:hAnsi="Arial"/>
          <w:b/>
          <w:sz w:val="24"/>
          <w:szCs w:val="24"/>
        </w:rPr>
      </w:pPr>
      <w:r w:rsidRPr="00672305">
        <w:rPr>
          <w:rFonts w:ascii="Arial" w:hAnsi="Arial"/>
          <w:b/>
          <w:sz w:val="24"/>
          <w:szCs w:val="24"/>
        </w:rPr>
        <w:t>Document for:</w:t>
      </w:r>
      <w:r w:rsidRPr="00672305">
        <w:rPr>
          <w:rFonts w:ascii="Arial" w:hAnsi="Arial"/>
          <w:b/>
          <w:sz w:val="24"/>
          <w:szCs w:val="24"/>
        </w:rPr>
        <w:tab/>
      </w:r>
      <w:r w:rsidRPr="00672305">
        <w:rPr>
          <w:rFonts w:ascii="Arial" w:hAnsi="Arial"/>
          <w:b/>
          <w:sz w:val="24"/>
          <w:szCs w:val="24"/>
        </w:rPr>
        <w:tab/>
      </w:r>
      <w:r>
        <w:rPr>
          <w:rFonts w:ascii="Arial" w:hAnsi="Arial"/>
          <w:b/>
          <w:sz w:val="24"/>
          <w:szCs w:val="24"/>
        </w:rPr>
        <w:t>Discussion and decision</w:t>
      </w:r>
    </w:p>
    <w:p w14:paraId="77C4DF5B" w14:textId="5FA09913" w:rsidR="00656E29" w:rsidRDefault="00656E29" w:rsidP="00656E29">
      <w:pPr>
        <w:tabs>
          <w:tab w:val="left" w:pos="567"/>
        </w:tabs>
        <w:rPr>
          <w:rFonts w:ascii="Arial" w:hAnsi="Arial"/>
          <w:b/>
          <w:sz w:val="24"/>
          <w:szCs w:val="24"/>
        </w:rPr>
      </w:pPr>
    </w:p>
    <w:p w14:paraId="6500D356" w14:textId="5F6A8829" w:rsidR="00656E29" w:rsidRDefault="00656E29" w:rsidP="00656E29">
      <w:pPr>
        <w:pStyle w:val="Heading1"/>
        <w:numPr>
          <w:ilvl w:val="0"/>
          <w:numId w:val="3"/>
        </w:numPr>
        <w:ind w:left="360"/>
      </w:pPr>
      <w:r>
        <w:t>Introduction</w:t>
      </w:r>
    </w:p>
    <w:p w14:paraId="2F1D536E" w14:textId="421A61F8" w:rsidR="00656E29" w:rsidRPr="00656E29" w:rsidRDefault="00D75DAD" w:rsidP="00656E29">
      <w:pPr>
        <w:tabs>
          <w:tab w:val="left" w:pos="567"/>
        </w:tabs>
        <w:rPr>
          <w:rFonts w:ascii="Arial" w:hAnsi="Arial"/>
          <w:bCs/>
          <w:sz w:val="24"/>
          <w:szCs w:val="24"/>
        </w:rPr>
      </w:pPr>
      <w:r>
        <w:rPr>
          <w:rFonts w:ascii="Arial" w:hAnsi="Arial"/>
          <w:bCs/>
          <w:sz w:val="24"/>
          <w:szCs w:val="24"/>
        </w:rPr>
        <w:t>T</w:t>
      </w:r>
      <w:r w:rsidR="00656E29" w:rsidRPr="00656E29">
        <w:rPr>
          <w:rFonts w:ascii="Arial" w:hAnsi="Arial"/>
          <w:bCs/>
          <w:sz w:val="24"/>
          <w:szCs w:val="24"/>
        </w:rPr>
        <w:t xml:space="preserve">his document aims to provide a baseline for how to implement the changes agreed for [Q302] </w:t>
      </w:r>
      <w:r w:rsidR="00963115">
        <w:rPr>
          <w:rFonts w:ascii="Arial" w:hAnsi="Arial"/>
          <w:bCs/>
          <w:sz w:val="24"/>
          <w:szCs w:val="24"/>
        </w:rPr>
        <w:t xml:space="preserve">during ASN.1 ad hoc </w:t>
      </w:r>
      <w:r w:rsidR="00656E29" w:rsidRPr="00656E29">
        <w:rPr>
          <w:rFonts w:ascii="Arial" w:hAnsi="Arial"/>
          <w:bCs/>
          <w:sz w:val="24"/>
          <w:szCs w:val="24"/>
        </w:rPr>
        <w:t xml:space="preserve">in </w:t>
      </w:r>
      <w:r w:rsidR="00963115">
        <w:rPr>
          <w:rFonts w:ascii="Arial" w:hAnsi="Arial"/>
          <w:bCs/>
          <w:sz w:val="24"/>
          <w:szCs w:val="24"/>
        </w:rPr>
        <w:t xml:space="preserve">the </w:t>
      </w:r>
      <w:r w:rsidR="00656E29" w:rsidRPr="00656E29">
        <w:rPr>
          <w:rFonts w:ascii="Arial" w:hAnsi="Arial"/>
          <w:bCs/>
          <w:sz w:val="24"/>
          <w:szCs w:val="24"/>
        </w:rPr>
        <w:t>respective WI</w:t>
      </w:r>
      <w:r w:rsidR="00963115">
        <w:rPr>
          <w:rFonts w:ascii="Arial" w:hAnsi="Arial"/>
          <w:bCs/>
          <w:sz w:val="24"/>
          <w:szCs w:val="24"/>
        </w:rPr>
        <w:t xml:space="preserve"> RRC</w:t>
      </w:r>
      <w:r w:rsidR="00656E29" w:rsidRPr="00656E29">
        <w:rPr>
          <w:rFonts w:ascii="Arial" w:hAnsi="Arial"/>
          <w:bCs/>
          <w:sz w:val="24"/>
          <w:szCs w:val="24"/>
        </w:rPr>
        <w:t xml:space="preserve"> CRs.</w:t>
      </w:r>
    </w:p>
    <w:p w14:paraId="66DF999D" w14:textId="77777777" w:rsidR="00656E29" w:rsidRPr="00672305" w:rsidRDefault="00656E29" w:rsidP="00656E29">
      <w:pPr>
        <w:tabs>
          <w:tab w:val="left" w:pos="567"/>
        </w:tabs>
        <w:rPr>
          <w:rFonts w:ascii="Arial" w:hAnsi="Arial"/>
          <w:sz w:val="24"/>
          <w:szCs w:val="24"/>
        </w:rPr>
      </w:pPr>
    </w:p>
    <w:bookmarkEnd w:id="0"/>
    <w:p w14:paraId="2E232EF5" w14:textId="4762741E" w:rsidR="006F28AE" w:rsidRDefault="00656E29" w:rsidP="00656E29">
      <w:pPr>
        <w:pStyle w:val="Heading2"/>
      </w:pPr>
      <w:r>
        <w:t xml:space="preserve">1.1 </w:t>
      </w:r>
      <w:r w:rsidR="006F28AE">
        <w:t xml:space="preserve">Relevant agreement from </w:t>
      </w:r>
      <w:r w:rsidR="002513EE">
        <w:t xml:space="preserve">ASN.1 </w:t>
      </w:r>
      <w:r w:rsidR="006F28AE">
        <w:t>Ad-hoc</w:t>
      </w:r>
      <w:r w:rsidR="00F91A8D">
        <w:t xml:space="preserve"> (highlight added)</w:t>
      </w:r>
    </w:p>
    <w:p w14:paraId="270D8595" w14:textId="77777777" w:rsidR="00F91A8D" w:rsidRPr="00F91A8D" w:rsidRDefault="00F91A8D" w:rsidP="00F91A8D"/>
    <w:p w14:paraId="6865E591" w14:textId="77777777" w:rsidR="006F28AE" w:rsidRDefault="006F28AE" w:rsidP="006F28AE">
      <w:pPr>
        <w:pStyle w:val="Comments"/>
      </w:pPr>
      <w:r>
        <w:t>PDSCH-TimeDomainResourceAllocationList merging issue</w:t>
      </w:r>
    </w:p>
    <w:p w14:paraId="2824E7AF" w14:textId="77777777" w:rsidR="006F28AE" w:rsidRDefault="00521AC8" w:rsidP="006F28AE">
      <w:pPr>
        <w:pStyle w:val="Doc-title"/>
      </w:pPr>
      <w:hyperlink r:id="rId5" w:tooltip="C:Usersmtk65284Documents3GPPtsg_ranWG2_RL2TSGR2_118DocsR2-2204301.zip" w:history="1">
        <w:r w:rsidR="006F28AE" w:rsidRPr="00530E09">
          <w:rPr>
            <w:rStyle w:val="Hyperlink"/>
          </w:rPr>
          <w:t>R2-2204301</w:t>
        </w:r>
      </w:hyperlink>
      <w:r w:rsidR="006F28AE">
        <w:tab/>
        <w:t>PDSCH-TimeDomainResourceAllocationList merging issue [Q300] [Q301] [Q302]</w:t>
      </w:r>
      <w:r w:rsidR="006F28AE">
        <w:tab/>
        <w:t>Qualcomm Incorporated</w:t>
      </w:r>
      <w:r w:rsidR="006F28AE">
        <w:tab/>
        <w:t>discussion</w:t>
      </w:r>
      <w:r w:rsidR="006F28AE">
        <w:tab/>
        <w:t>Rel-17</w:t>
      </w:r>
      <w:r w:rsidR="006F28AE">
        <w:tab/>
        <w:t>NR_ext_to_71GHz-Core, NR_MBS-Core</w:t>
      </w:r>
    </w:p>
    <w:p w14:paraId="2AD8EFA7" w14:textId="77777777" w:rsidR="006F28AE" w:rsidRDefault="006F28AE" w:rsidP="006F28AE">
      <w:pPr>
        <w:pStyle w:val="Agreement"/>
      </w:pPr>
      <w:r>
        <w:t>Noted</w:t>
      </w:r>
    </w:p>
    <w:p w14:paraId="5F6EB3A8" w14:textId="77777777" w:rsidR="006F28AE" w:rsidRPr="00430215" w:rsidRDefault="006F28AE" w:rsidP="006F28AE">
      <w:pPr>
        <w:pStyle w:val="Doc-text2"/>
      </w:pPr>
    </w:p>
    <w:p w14:paraId="34EF13A4" w14:textId="77777777" w:rsidR="006F28AE" w:rsidRDefault="006F28AE" w:rsidP="006F28AE">
      <w:pPr>
        <w:pStyle w:val="Doc-text2"/>
      </w:pPr>
      <w:r>
        <w:t>P1</w:t>
      </w:r>
    </w:p>
    <w:p w14:paraId="52D14BBA" w14:textId="77777777" w:rsidR="006F28AE" w:rsidRDefault="006F28AE" w:rsidP="006F28AE">
      <w:pPr>
        <w:pStyle w:val="Doc-text2"/>
        <w:numPr>
          <w:ilvl w:val="0"/>
          <w:numId w:val="2"/>
        </w:numPr>
      </w:pPr>
      <w:r>
        <w:t xml:space="preserve">Ericsson prefer to keep the current design. </w:t>
      </w:r>
    </w:p>
    <w:p w14:paraId="4252ED8B" w14:textId="77777777" w:rsidR="006F28AE" w:rsidRDefault="006F28AE" w:rsidP="006F28AE">
      <w:pPr>
        <w:pStyle w:val="Doc-text2"/>
        <w:numPr>
          <w:ilvl w:val="0"/>
          <w:numId w:val="2"/>
        </w:numPr>
      </w:pPr>
      <w:r>
        <w:t xml:space="preserve">Huawei think we attempt to do non-critical extension. Nokia agrees. Intel MTK agrees. </w:t>
      </w:r>
    </w:p>
    <w:p w14:paraId="026FD893" w14:textId="77777777" w:rsidR="006F28AE" w:rsidRDefault="006F28AE" w:rsidP="006F28AE">
      <w:pPr>
        <w:pStyle w:val="Doc-text2"/>
      </w:pPr>
    </w:p>
    <w:p w14:paraId="17D4222C" w14:textId="77777777" w:rsidR="006F28AE" w:rsidRDefault="006F28AE" w:rsidP="006F28AE">
      <w:pPr>
        <w:pStyle w:val="Agreement"/>
      </w:pPr>
      <w:r>
        <w:t>[Q300] E</w:t>
      </w:r>
      <w:r w:rsidRPr="0074038C">
        <w:t>xtend k0-r16 instead of introducing PDSCH-TimeDomainResourceAllocation-r17</w:t>
      </w:r>
      <w:r w:rsidRPr="0019651E">
        <w:rPr>
          <w:bCs/>
        </w:rPr>
        <w:t xml:space="preserve"> </w:t>
      </w:r>
      <w:r w:rsidRPr="00B35810">
        <w:rPr>
          <w:bCs/>
        </w:rPr>
        <w:t>Adopt changes shown in section 3.2.</w:t>
      </w:r>
    </w:p>
    <w:p w14:paraId="402FB041" w14:textId="77777777" w:rsidR="006F28AE" w:rsidRPr="00F91A8D" w:rsidRDefault="006F28AE" w:rsidP="006F28AE">
      <w:pPr>
        <w:pStyle w:val="Agreement"/>
        <w:rPr>
          <w:highlight w:val="yellow"/>
        </w:rPr>
      </w:pPr>
      <w:r w:rsidRPr="00F91A8D">
        <w:rPr>
          <w:highlight w:val="yellow"/>
        </w:rPr>
        <w:t xml:space="preserve">[Q302] Remove last sentence in </w:t>
      </w:r>
      <w:r w:rsidRPr="00F91A8D">
        <w:rPr>
          <w:i/>
          <w:iCs/>
          <w:highlight w:val="yellow"/>
        </w:rPr>
        <w:t>repetitionNumber</w:t>
      </w:r>
      <w:r w:rsidRPr="00F91A8D">
        <w:rPr>
          <w:highlight w:val="yellow"/>
        </w:rPr>
        <w:t xml:space="preserve"> field description and update the conditional presence table, as shown in section 3.1.</w:t>
      </w:r>
    </w:p>
    <w:p w14:paraId="008975EC" w14:textId="77777777" w:rsidR="006F28AE" w:rsidRPr="0019651E" w:rsidRDefault="006F28AE" w:rsidP="006F28AE">
      <w:pPr>
        <w:pStyle w:val="Agreement"/>
      </w:pPr>
      <w:r>
        <w:lastRenderedPageBreak/>
        <w:t xml:space="preserve">P2 no change needed (r16 version intended). </w:t>
      </w:r>
    </w:p>
    <w:p w14:paraId="1D628A71" w14:textId="790CF764" w:rsidR="006F28AE" w:rsidRDefault="006F28AE"/>
    <w:p w14:paraId="017BA494" w14:textId="6B862A30" w:rsidR="006F28AE" w:rsidRDefault="006F28AE">
      <w:r>
        <w:t>Relevant section 3.1</w:t>
      </w:r>
      <w:r w:rsidR="00504280">
        <w:t xml:space="preserve"> from R2-2204301 is copied below for quick reference. </w:t>
      </w:r>
    </w:p>
    <w:p w14:paraId="3BD09F87" w14:textId="3DD58384" w:rsidR="006F28AE" w:rsidRDefault="006F28AE" w:rsidP="006F28AE"/>
    <w:p w14:paraId="432332B9" w14:textId="77B5150E" w:rsidR="00F91A8D" w:rsidRPr="00F91A8D" w:rsidRDefault="00F91A8D" w:rsidP="006F28AE">
      <w:pPr>
        <w:rPr>
          <w:color w:val="FF0000"/>
        </w:rPr>
      </w:pPr>
      <w:r w:rsidRPr="00F91A8D">
        <w:rPr>
          <w:color w:val="FF0000"/>
        </w:rPr>
        <w:t>-- Copy start--</w:t>
      </w:r>
    </w:p>
    <w:p w14:paraId="4D84E239" w14:textId="77777777" w:rsidR="006F28AE" w:rsidRPr="00F51DB9" w:rsidRDefault="006F28AE" w:rsidP="006F28AE">
      <w:pPr>
        <w:pStyle w:val="Heading4"/>
        <w:ind w:left="1170" w:hanging="1170"/>
        <w:rPr>
          <w:b/>
          <w:bCs/>
        </w:rPr>
      </w:pPr>
      <w:r w:rsidRPr="00F51DB9">
        <w:rPr>
          <w:b/>
          <w:bCs/>
        </w:rPr>
        <w:t>3.1</w:t>
      </w:r>
      <w:r>
        <w:rPr>
          <w:b/>
          <w:bCs/>
        </w:rPr>
        <w:tab/>
        <w:t>[Q302] C</w:t>
      </w:r>
      <w:r w:rsidRPr="00F51DB9">
        <w:rPr>
          <w:b/>
          <w:bCs/>
        </w:rPr>
        <w:t>hanges in conditional presence of repetit</w:t>
      </w:r>
      <w:r>
        <w:rPr>
          <w:b/>
          <w:bCs/>
        </w:rPr>
        <w:t>i</w:t>
      </w:r>
      <w:r w:rsidRPr="00F51DB9">
        <w:rPr>
          <w:b/>
          <w:bCs/>
        </w:rPr>
        <w:t>onNumber</w:t>
      </w:r>
    </w:p>
    <w:p w14:paraId="7DE778EC" w14:textId="77777777" w:rsidR="006F28AE" w:rsidRDefault="006F28AE" w:rsidP="006F28AE">
      <w:r>
        <w:t>Regardless of outcome of P1 and P2, this change is common.</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28AE" w:rsidRPr="0074038C" w14:paraId="70D73F11"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3416FC3B"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i/>
                <w:sz w:val="18"/>
                <w:lang w:eastAsia="sv-SE"/>
              </w:rPr>
              <w:t xml:space="preserve">PDSCH-TimeDomainResourceAllocation </w:t>
            </w:r>
            <w:r w:rsidRPr="0074038C">
              <w:rPr>
                <w:rFonts w:ascii="Arial" w:hAnsi="Arial"/>
                <w:b/>
                <w:sz w:val="18"/>
                <w:lang w:eastAsia="sv-SE"/>
              </w:rPr>
              <w:t>field descriptions</w:t>
            </w:r>
          </w:p>
        </w:tc>
      </w:tr>
      <w:tr w:rsidR="006F28AE" w:rsidRPr="0074038C" w14:paraId="4A1F6293"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0C9B7500" w14:textId="77777777" w:rsidR="006F28AE" w:rsidRPr="0074038C" w:rsidRDefault="006F28AE" w:rsidP="00DB6F5F">
            <w:pPr>
              <w:keepNext/>
              <w:keepLines/>
              <w:spacing w:after="0"/>
              <w:rPr>
                <w:rFonts w:ascii="Arial" w:hAnsi="Arial"/>
                <w:sz w:val="18"/>
                <w:lang w:eastAsia="sv-SE"/>
              </w:rPr>
            </w:pPr>
            <w:r w:rsidRPr="0074038C">
              <w:rPr>
                <w:rFonts w:ascii="Arial" w:hAnsi="Arial"/>
                <w:b/>
                <w:i/>
                <w:sz w:val="18"/>
                <w:lang w:eastAsia="sv-SE"/>
              </w:rPr>
              <w:t>k0</w:t>
            </w:r>
          </w:p>
          <w:p w14:paraId="42E4445C"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Slot offset between DCI and its scheduled PDSCH (see TS 38.214 [19], clause 5.1.2.1). For k0-r17, only values {0..32} are applicable for PDSCH SCS of 120 kHz. When the field is absent the UE applies the value 0.</w:t>
            </w:r>
          </w:p>
        </w:tc>
      </w:tr>
      <w:tr w:rsidR="006F28AE" w:rsidRPr="0074038C" w14:paraId="47329687"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3115837C" w14:textId="77777777" w:rsidR="006F28AE" w:rsidRPr="0074038C" w:rsidRDefault="006F28AE" w:rsidP="00DB6F5F">
            <w:pPr>
              <w:keepNext/>
              <w:keepLines/>
              <w:spacing w:after="0"/>
              <w:rPr>
                <w:rFonts w:ascii="Arial" w:hAnsi="Arial"/>
                <w:sz w:val="18"/>
                <w:lang w:eastAsia="sv-SE"/>
              </w:rPr>
            </w:pPr>
            <w:r w:rsidRPr="0074038C">
              <w:rPr>
                <w:rFonts w:ascii="Arial" w:hAnsi="Arial"/>
                <w:b/>
                <w:i/>
                <w:sz w:val="18"/>
                <w:lang w:eastAsia="sv-SE"/>
              </w:rPr>
              <w:t>mappingType</w:t>
            </w:r>
          </w:p>
          <w:p w14:paraId="2161FCF9"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PDSCH mapping type (see TS 38.214 [19], clause 5.3).</w:t>
            </w:r>
          </w:p>
        </w:tc>
      </w:tr>
      <w:tr w:rsidR="006F28AE" w:rsidRPr="0074038C" w14:paraId="32D55530"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7AC58A1D" w14:textId="77777777" w:rsidR="006F28AE" w:rsidRPr="0074038C" w:rsidRDefault="006F28AE" w:rsidP="00DB6F5F">
            <w:pPr>
              <w:keepNext/>
              <w:keepLines/>
              <w:spacing w:after="0"/>
              <w:rPr>
                <w:rFonts w:ascii="Arial" w:hAnsi="Arial"/>
                <w:b/>
                <w:i/>
                <w:sz w:val="18"/>
                <w:lang w:eastAsia="sv-SE"/>
              </w:rPr>
            </w:pPr>
            <w:r w:rsidRPr="0074038C">
              <w:rPr>
                <w:rFonts w:ascii="Arial" w:hAnsi="Arial"/>
                <w:b/>
                <w:i/>
                <w:sz w:val="18"/>
                <w:lang w:eastAsia="sv-SE"/>
              </w:rPr>
              <w:t>repetitionNumber</w:t>
            </w:r>
          </w:p>
          <w:p w14:paraId="075068E9" w14:textId="77777777" w:rsidR="006F28AE" w:rsidRPr="0074038C" w:rsidRDefault="006F28AE" w:rsidP="00DB6F5F">
            <w:pPr>
              <w:keepNext/>
              <w:keepLines/>
              <w:spacing w:after="0"/>
              <w:rPr>
                <w:rFonts w:ascii="Arial" w:hAnsi="Arial"/>
                <w:b/>
                <w:i/>
                <w:sz w:val="18"/>
                <w:lang w:eastAsia="sv-SE"/>
              </w:rPr>
            </w:pPr>
            <w:r w:rsidRPr="0074038C">
              <w:rPr>
                <w:rFonts w:ascii="Arial" w:hAnsi="Arial"/>
                <w:sz w:val="18"/>
                <w:lang w:eastAsia="sv-SE"/>
              </w:rPr>
              <w:t xml:space="preserve">Indicates the number of PDSCH transmission occasions for slot-based repetition scheme in IE </w:t>
            </w:r>
            <w:r w:rsidRPr="0074038C">
              <w:rPr>
                <w:rFonts w:ascii="Arial" w:hAnsi="Arial"/>
                <w:i/>
                <w:sz w:val="18"/>
                <w:szCs w:val="16"/>
                <w:lang w:eastAsia="sv-SE"/>
              </w:rPr>
              <w:t xml:space="preserve">RepetitionSchemeConfig. </w:t>
            </w:r>
            <w:r w:rsidRPr="0074038C">
              <w:rPr>
                <w:rFonts w:ascii="Arial" w:hAnsi="Arial"/>
                <w:sz w:val="18"/>
                <w:szCs w:val="16"/>
                <w:lang w:eastAsia="sv-SE"/>
              </w:rPr>
              <w:t xml:space="preserve">The parameter is used as specified in 38.214 [19]. </w:t>
            </w:r>
            <w:del w:id="2" w:author="QC (Umesh)" w:date="2022-04-13T10:36:00Z">
              <w:r w:rsidRPr="0074038C" w:rsidDel="007A341F">
                <w:rPr>
                  <w:rFonts w:ascii="Arial" w:hAnsi="Arial"/>
                  <w:sz w:val="18"/>
                  <w:szCs w:val="16"/>
                  <w:lang w:eastAsia="sv-SE"/>
                </w:rPr>
                <w:delText xml:space="preserve">This </w:delText>
              </w:r>
              <w:r w:rsidRPr="0074038C" w:rsidDel="007A341F">
                <w:rPr>
                  <w:rFonts w:ascii="Arial" w:hAnsi="Arial"/>
                  <w:sz w:val="18"/>
                  <w:lang w:eastAsia="sv-SE"/>
                </w:rPr>
                <w:delText>field</w:delText>
              </w:r>
              <w:r w:rsidRPr="0074038C" w:rsidDel="007A341F">
                <w:rPr>
                  <w:rFonts w:ascii="Arial" w:hAnsi="Arial"/>
                  <w:sz w:val="18"/>
                  <w:szCs w:val="16"/>
                  <w:lang w:eastAsia="sv-SE"/>
                </w:rPr>
                <w:delText xml:space="preserve"> is not present when </w:delText>
              </w:r>
              <w:r w:rsidRPr="0074038C" w:rsidDel="007A341F">
                <w:rPr>
                  <w:rFonts w:ascii="Arial" w:hAnsi="Arial"/>
                  <w:i/>
                  <w:sz w:val="18"/>
                  <w:szCs w:val="16"/>
                  <w:lang w:eastAsia="sv-SE"/>
                </w:rPr>
                <w:delText>PDSCH-TimeDomainResourceAllocation-r16</w:delText>
              </w:r>
              <w:r w:rsidRPr="0074038C" w:rsidDel="007A341F">
                <w:rPr>
                  <w:rFonts w:ascii="Arial" w:hAnsi="Arial"/>
                  <w:sz w:val="18"/>
                  <w:szCs w:val="16"/>
                  <w:lang w:eastAsia="sv-SE"/>
                </w:rPr>
                <w:delText xml:space="preserve"> is included in SIB20.</w:delText>
              </w:r>
            </w:del>
          </w:p>
        </w:tc>
      </w:tr>
      <w:tr w:rsidR="006F28AE" w:rsidRPr="0074038C" w14:paraId="424EA461"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3D31E229" w14:textId="77777777" w:rsidR="006F28AE" w:rsidRPr="0074038C" w:rsidRDefault="006F28AE" w:rsidP="00DB6F5F">
            <w:pPr>
              <w:keepNext/>
              <w:keepLines/>
              <w:spacing w:after="0"/>
              <w:rPr>
                <w:rFonts w:ascii="Arial" w:hAnsi="Arial"/>
                <w:sz w:val="18"/>
                <w:lang w:eastAsia="sv-SE"/>
              </w:rPr>
            </w:pPr>
            <w:r w:rsidRPr="0074038C">
              <w:rPr>
                <w:rFonts w:ascii="Arial" w:hAnsi="Arial"/>
                <w:b/>
                <w:i/>
                <w:sz w:val="18"/>
                <w:lang w:eastAsia="sv-SE"/>
              </w:rPr>
              <w:t>startSymbolAndLength</w:t>
            </w:r>
          </w:p>
          <w:p w14:paraId="3DBE22ED"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5E05059D" w14:textId="77777777" w:rsidR="006F28AE" w:rsidRPr="0074038C" w:rsidRDefault="006F28AE" w:rsidP="006F28A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28AE" w:rsidRPr="0074038C" w14:paraId="1F6C8E5E"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01B532DA"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i/>
                <w:iCs/>
                <w:sz w:val="18"/>
                <w:lang w:eastAsia="sv-SE"/>
              </w:rPr>
              <w:t>MultiPDSCH-TimeDomainResourceAllocation</w:t>
            </w:r>
            <w:r w:rsidRPr="0074038C">
              <w:rPr>
                <w:rFonts w:ascii="Arial" w:hAnsi="Arial"/>
                <w:b/>
                <w:sz w:val="18"/>
                <w:lang w:eastAsia="sv-SE"/>
              </w:rPr>
              <w:t xml:space="preserve"> field descriptions</w:t>
            </w:r>
          </w:p>
        </w:tc>
      </w:tr>
      <w:tr w:rsidR="006F28AE" w:rsidRPr="0074038C" w14:paraId="71F08EAA"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229E7655" w14:textId="77777777" w:rsidR="006F28AE" w:rsidRPr="0074038C" w:rsidRDefault="006F28AE" w:rsidP="00DB6F5F">
            <w:pPr>
              <w:keepNext/>
              <w:keepLines/>
              <w:spacing w:after="0"/>
              <w:rPr>
                <w:rFonts w:ascii="Arial" w:hAnsi="Arial"/>
                <w:b/>
                <w:bCs/>
                <w:i/>
                <w:iCs/>
                <w:sz w:val="18"/>
                <w:lang w:eastAsia="sv-SE"/>
              </w:rPr>
            </w:pPr>
            <w:r w:rsidRPr="0074038C">
              <w:rPr>
                <w:rFonts w:ascii="Arial" w:hAnsi="Arial"/>
                <w:b/>
                <w:bCs/>
                <w:i/>
                <w:iCs/>
                <w:sz w:val="18"/>
                <w:lang w:eastAsia="sv-SE"/>
              </w:rPr>
              <w:t>pdsch-AllocationList</w:t>
            </w:r>
          </w:p>
          <w:p w14:paraId="342E5E9D"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 xml:space="preserve">One or multiple PDSCHs which can be in consecutive or non-consecutive slots (see TS 38.214 [19], clause 5.1.2.1). </w:t>
            </w:r>
          </w:p>
        </w:tc>
      </w:tr>
    </w:tbl>
    <w:p w14:paraId="349E0399" w14:textId="77777777" w:rsidR="006F28AE" w:rsidRPr="0074038C" w:rsidRDefault="006F28AE" w:rsidP="006F28A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F28AE" w:rsidRPr="0074038C" w14:paraId="45DADDBB" w14:textId="77777777" w:rsidTr="00DB6F5F">
        <w:tc>
          <w:tcPr>
            <w:tcW w:w="4027" w:type="dxa"/>
            <w:tcBorders>
              <w:top w:val="single" w:sz="4" w:space="0" w:color="auto"/>
              <w:left w:val="single" w:sz="4" w:space="0" w:color="auto"/>
              <w:bottom w:val="single" w:sz="4" w:space="0" w:color="auto"/>
              <w:right w:val="single" w:sz="4" w:space="0" w:color="auto"/>
            </w:tcBorders>
            <w:hideMark/>
          </w:tcPr>
          <w:p w14:paraId="2CFCD787"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E532CD"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sz w:val="18"/>
                <w:lang w:eastAsia="sv-SE"/>
              </w:rPr>
              <w:t>Explanation</w:t>
            </w:r>
          </w:p>
        </w:tc>
      </w:tr>
      <w:tr w:rsidR="006F28AE" w:rsidRPr="0074038C" w14:paraId="225072B6" w14:textId="77777777" w:rsidTr="00DB6F5F">
        <w:tc>
          <w:tcPr>
            <w:tcW w:w="4027" w:type="dxa"/>
            <w:tcBorders>
              <w:top w:val="single" w:sz="4" w:space="0" w:color="auto"/>
              <w:left w:val="single" w:sz="4" w:space="0" w:color="auto"/>
              <w:bottom w:val="single" w:sz="4" w:space="0" w:color="auto"/>
              <w:right w:val="single" w:sz="4" w:space="0" w:color="auto"/>
            </w:tcBorders>
            <w:hideMark/>
          </w:tcPr>
          <w:p w14:paraId="78792120" w14:textId="77777777" w:rsidR="006F28AE" w:rsidRPr="0074038C" w:rsidRDefault="006F28AE" w:rsidP="00DB6F5F">
            <w:pPr>
              <w:keepNext/>
              <w:keepLines/>
              <w:spacing w:after="0"/>
              <w:rPr>
                <w:rFonts w:ascii="Arial" w:hAnsi="Arial"/>
                <w:i/>
                <w:iCs/>
                <w:sz w:val="18"/>
                <w:lang w:eastAsia="sv-SE"/>
              </w:rPr>
            </w:pPr>
            <w:r w:rsidRPr="0074038C">
              <w:rPr>
                <w:rFonts w:ascii="Arial" w:hAnsi="Arial"/>
                <w:i/>
                <w:iCs/>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59F8D2CB" w14:textId="77777777" w:rsidR="006F28AE" w:rsidRPr="0074038C" w:rsidDel="006B486C" w:rsidRDefault="006F28AE" w:rsidP="00DB6F5F">
            <w:pPr>
              <w:keepNext/>
              <w:keepLines/>
              <w:spacing w:after="0"/>
              <w:rPr>
                <w:del w:id="3" w:author="QC (Umesh)" w:date="2022-04-13T10:43:00Z"/>
                <w:rFonts w:ascii="Arial" w:hAnsi="Arial"/>
                <w:sz w:val="18"/>
                <w:lang w:eastAsia="sv-SE"/>
              </w:rPr>
            </w:pPr>
            <w:ins w:id="4" w:author="QC (Umesh)" w:date="2022-04-13T10:40:00Z">
              <w:r w:rsidRPr="0074038C">
                <w:rPr>
                  <w:rFonts w:ascii="Arial" w:hAnsi="Arial"/>
                  <w:sz w:val="18"/>
                  <w:lang w:eastAsia="sv-SE"/>
                </w:rPr>
                <w:t xml:space="preserve">In </w:t>
              </w:r>
              <w:r w:rsidRPr="000E493D">
                <w:rPr>
                  <w:rFonts w:ascii="Arial" w:hAnsi="Arial"/>
                  <w:i/>
                  <w:iCs/>
                  <w:sz w:val="18"/>
                  <w:lang w:eastAsia="sv-SE"/>
                </w:rPr>
                <w:t>pdsch-TimeDomainAllocationListDCI-1-2</w:t>
              </w:r>
              <w:r>
                <w:rPr>
                  <w:rFonts w:ascii="Arial" w:hAnsi="Arial"/>
                  <w:iCs/>
                  <w:sz w:val="18"/>
                  <w:lang w:eastAsia="sv-SE"/>
                </w:rPr>
                <w:t xml:space="preserve">, </w:t>
              </w:r>
              <w:r w:rsidRPr="0074038C">
                <w:rPr>
                  <w:rFonts w:ascii="Arial" w:hAnsi="Arial"/>
                  <w:i/>
                  <w:sz w:val="18"/>
                  <w:lang w:eastAsia="sv-SE"/>
                </w:rPr>
                <w:t>pdsch-TimeDomainAllocationListForMultiPDSCH</w:t>
              </w:r>
              <w:r w:rsidRPr="0074038C">
                <w:rPr>
                  <w:rFonts w:ascii="Arial" w:hAnsi="Arial"/>
                  <w:sz w:val="18"/>
                  <w:lang w:eastAsia="sv-SE"/>
                </w:rPr>
                <w:t>,</w:t>
              </w:r>
              <w:r>
                <w:rPr>
                  <w:rFonts w:ascii="Arial" w:hAnsi="Arial"/>
                  <w:sz w:val="18"/>
                  <w:lang w:eastAsia="sv-SE"/>
                </w:rPr>
                <w:t xml:space="preserve"> and </w:t>
              </w:r>
              <w:r w:rsidRPr="00C14864">
                <w:rPr>
                  <w:rFonts w:ascii="Arial" w:hAnsi="Arial"/>
                  <w:i/>
                  <w:iCs/>
                  <w:sz w:val="18"/>
                  <w:lang w:eastAsia="sv-SE"/>
                </w:rPr>
                <w:t>SIB20</w:t>
              </w:r>
              <w:r>
                <w:rPr>
                  <w:rFonts w:ascii="Arial" w:hAnsi="Arial"/>
                  <w:sz w:val="18"/>
                  <w:lang w:eastAsia="sv-SE"/>
                </w:rPr>
                <w:t>,</w:t>
              </w:r>
              <w:r w:rsidRPr="0074038C">
                <w:rPr>
                  <w:rFonts w:ascii="Arial" w:hAnsi="Arial"/>
                  <w:sz w:val="18"/>
                  <w:lang w:eastAsia="sv-SE"/>
                </w:rPr>
                <w:t xml:space="preserve"> this field is absent.</w:t>
              </w:r>
              <w:r>
                <w:rPr>
                  <w:rFonts w:ascii="Arial" w:hAnsi="Arial"/>
                  <w:sz w:val="18"/>
                  <w:lang w:eastAsia="sv-SE"/>
                </w:rPr>
                <w:t xml:space="preserve"> </w:t>
              </w:r>
              <w:commentRangeStart w:id="5"/>
              <w:r>
                <w:rPr>
                  <w:rFonts w:ascii="Arial" w:hAnsi="Arial"/>
                  <w:sz w:val="18"/>
                  <w:lang w:eastAsia="sv-SE"/>
                </w:rPr>
                <w:t>Otherwise</w:t>
              </w:r>
            </w:ins>
            <w:commentRangeEnd w:id="5"/>
            <w:ins w:id="6" w:author="QC (Umesh)" w:date="2022-04-13T10:41:00Z">
              <w:r>
                <w:rPr>
                  <w:rStyle w:val="CommentReference"/>
                </w:rPr>
                <w:commentReference w:id="5"/>
              </w:r>
            </w:ins>
            <w:ins w:id="7" w:author="QC (Umesh)" w:date="2022-04-13T10:40:00Z">
              <w:r>
                <w:rPr>
                  <w:rFonts w:ascii="Arial" w:hAnsi="Arial"/>
                  <w:sz w:val="18"/>
                  <w:lang w:eastAsia="sv-SE"/>
                </w:rPr>
                <w:t xml:space="preserve">, </w:t>
              </w:r>
            </w:ins>
            <w:del w:id="8" w:author="QC (Umesh)" w:date="2022-04-13T10:40:00Z">
              <w:r w:rsidRPr="0074038C" w:rsidDel="00C14864">
                <w:rPr>
                  <w:rFonts w:ascii="Arial" w:hAnsi="Arial"/>
                  <w:sz w:val="18"/>
                  <w:lang w:eastAsia="sv-SE"/>
                </w:rPr>
                <w:delText>I</w:delText>
              </w:r>
            </w:del>
            <w:ins w:id="9" w:author="QC (Umesh)" w:date="2022-04-13T10:40:00Z">
              <w:r>
                <w:rPr>
                  <w:rFonts w:ascii="Arial" w:hAnsi="Arial"/>
                  <w:sz w:val="18"/>
                  <w:lang w:eastAsia="sv-SE"/>
                </w:rPr>
                <w:t>i</w:t>
              </w:r>
            </w:ins>
            <w:r w:rsidRPr="0074038C">
              <w:rPr>
                <w:rFonts w:ascii="Arial" w:hAnsi="Arial"/>
                <w:sz w:val="18"/>
                <w:lang w:eastAsia="sv-SE"/>
              </w:rPr>
              <w:t>n</w:t>
            </w:r>
            <w:r w:rsidRPr="0074038C">
              <w:rPr>
                <w:rFonts w:ascii="Arial" w:hAnsi="Arial"/>
                <w:i/>
                <w:iCs/>
                <w:sz w:val="18"/>
                <w:lang w:eastAsia="sv-SE"/>
              </w:rPr>
              <w:t xml:space="preserve"> pdsch-TimeDomainResourceAllocationList-r16</w:t>
            </w:r>
            <w:ins w:id="10" w:author="QC (Umesh)" w:date="2022-04-13T10:41:00Z">
              <w:r>
                <w:rPr>
                  <w:rFonts w:ascii="Arial" w:hAnsi="Arial"/>
                  <w:sz w:val="18"/>
                  <w:lang w:eastAsia="sv-SE"/>
                </w:rPr>
                <w:t xml:space="preserve"> and </w:t>
              </w:r>
              <w:r w:rsidRPr="0074038C">
                <w:rPr>
                  <w:rFonts w:ascii="Arial" w:hAnsi="Arial"/>
                  <w:i/>
                  <w:iCs/>
                  <w:sz w:val="18"/>
                  <w:lang w:eastAsia="sv-SE"/>
                </w:rPr>
                <w:t>pdsch-TimeDomainResourceAllocationList-r17</w:t>
              </w:r>
            </w:ins>
            <w:r w:rsidRPr="0074038C">
              <w:rPr>
                <w:rFonts w:ascii="Arial" w:hAnsi="Arial"/>
                <w:sz w:val="18"/>
                <w:lang w:eastAsia="sv-SE"/>
              </w:rPr>
              <w:t>, this field is optionally present, Need R.</w:t>
            </w:r>
          </w:p>
          <w:p w14:paraId="39BB8D7D" w14:textId="77777777" w:rsidR="006F28AE" w:rsidRPr="0074038C" w:rsidDel="00C14864" w:rsidRDefault="006F28AE" w:rsidP="00DB6F5F">
            <w:pPr>
              <w:keepNext/>
              <w:keepLines/>
              <w:spacing w:after="0"/>
              <w:rPr>
                <w:del w:id="11" w:author="QC (Umesh)" w:date="2022-04-13T10:41:00Z"/>
                <w:rFonts w:ascii="Arial" w:hAnsi="Arial"/>
                <w:sz w:val="18"/>
                <w:lang w:eastAsia="sv-SE"/>
              </w:rPr>
            </w:pPr>
            <w:del w:id="12" w:author="QC (Umesh)" w:date="2022-04-13T10:41:00Z">
              <w:r w:rsidRPr="0074038C" w:rsidDel="00C14864">
                <w:rPr>
                  <w:rFonts w:ascii="Arial" w:hAnsi="Arial"/>
                  <w:sz w:val="18"/>
                  <w:lang w:eastAsia="sv-SE"/>
                </w:rPr>
                <w:delText xml:space="preserve">In </w:delText>
              </w:r>
              <w:r w:rsidRPr="0074038C" w:rsidDel="00C14864">
                <w:rPr>
                  <w:rFonts w:ascii="Arial" w:hAnsi="Arial"/>
                  <w:i/>
                  <w:iCs/>
                  <w:sz w:val="18"/>
                  <w:lang w:eastAsia="sv-SE"/>
                </w:rPr>
                <w:delText>pdsch-TimeDomainResourceAllocationList-r17</w:delText>
              </w:r>
              <w:r w:rsidRPr="0074038C" w:rsidDel="00C14864">
                <w:rPr>
                  <w:rFonts w:ascii="Arial" w:hAnsi="Arial"/>
                  <w:sz w:val="18"/>
                  <w:lang w:eastAsia="sv-SE"/>
                </w:rPr>
                <w:delText>, this field is optionally present, Need R.</w:delText>
              </w:r>
            </w:del>
          </w:p>
          <w:p w14:paraId="6B2FC2C8" w14:textId="77777777" w:rsidR="006F28AE" w:rsidRPr="0074038C" w:rsidRDefault="006F28AE" w:rsidP="00DB6F5F">
            <w:pPr>
              <w:keepNext/>
              <w:keepLines/>
              <w:spacing w:after="0"/>
              <w:rPr>
                <w:rFonts w:ascii="Arial" w:hAnsi="Arial"/>
                <w:sz w:val="18"/>
                <w:lang w:eastAsia="sv-SE"/>
              </w:rPr>
            </w:pPr>
            <w:del w:id="13" w:author="QC (Umesh)" w:date="2022-04-13T10:40:00Z">
              <w:r w:rsidRPr="0074038C" w:rsidDel="00C14864">
                <w:rPr>
                  <w:rFonts w:ascii="Arial" w:hAnsi="Arial"/>
                  <w:sz w:val="18"/>
                  <w:lang w:eastAsia="sv-SE"/>
                </w:rPr>
                <w:delText xml:space="preserve">In </w:delText>
              </w:r>
              <w:r w:rsidRPr="007A341F" w:rsidDel="00C14864">
                <w:rPr>
                  <w:rFonts w:ascii="Arial" w:hAnsi="Arial"/>
                  <w:i/>
                  <w:iCs/>
                  <w:sz w:val="18"/>
                  <w:lang w:eastAsia="sv-SE"/>
                  <w:rPrChange w:id="14" w:author="QC (Umesh)" w:date="2022-04-13T10:36:00Z">
                    <w:rPr>
                      <w:rFonts w:ascii="Arial" w:hAnsi="Arial"/>
                      <w:sz w:val="18"/>
                      <w:lang w:eastAsia="sv-SE"/>
                    </w:rPr>
                  </w:rPrChange>
                </w:rPr>
                <w:delText>pdsch-TimeDomainAllocationListDCI-1-2</w:delText>
              </w:r>
              <w:r w:rsidRPr="0074038C" w:rsidDel="00C14864">
                <w:rPr>
                  <w:rFonts w:ascii="Arial" w:hAnsi="Arial"/>
                  <w:i/>
                  <w:sz w:val="18"/>
                  <w:lang w:eastAsia="sv-SE"/>
                </w:rPr>
                <w:delText xml:space="preserve"> </w:delText>
              </w:r>
              <w:r w:rsidRPr="0074038C" w:rsidDel="00C14864">
                <w:rPr>
                  <w:rFonts w:ascii="Arial" w:hAnsi="Arial"/>
                  <w:iCs/>
                  <w:sz w:val="18"/>
                  <w:lang w:eastAsia="sv-SE"/>
                </w:rPr>
                <w:delText>and</w:delText>
              </w:r>
              <w:r w:rsidRPr="0074038C" w:rsidDel="00C14864">
                <w:rPr>
                  <w:rFonts w:ascii="Arial" w:hAnsi="Arial"/>
                  <w:i/>
                  <w:sz w:val="18"/>
                  <w:lang w:eastAsia="sv-SE"/>
                </w:rPr>
                <w:delText xml:space="preserve"> pdsch-TimeDomainAllocationListForMultiPDSCH</w:delText>
              </w:r>
              <w:r w:rsidRPr="0074038C" w:rsidDel="00C14864">
                <w:rPr>
                  <w:rFonts w:ascii="Arial" w:hAnsi="Arial"/>
                  <w:sz w:val="18"/>
                  <w:lang w:eastAsia="sv-SE"/>
                </w:rPr>
                <w:delText>, this field is absent.</w:delText>
              </w:r>
            </w:del>
          </w:p>
        </w:tc>
      </w:tr>
    </w:tbl>
    <w:p w14:paraId="7702A714" w14:textId="77777777" w:rsidR="006F28AE" w:rsidRDefault="006F28AE"/>
    <w:p w14:paraId="276A8D8F" w14:textId="7CF7457D" w:rsidR="00F91A8D" w:rsidRPr="00F91A8D" w:rsidRDefault="00F91A8D" w:rsidP="00F91A8D">
      <w:pPr>
        <w:rPr>
          <w:color w:val="FF0000"/>
        </w:rPr>
      </w:pPr>
      <w:r w:rsidRPr="00F91A8D">
        <w:rPr>
          <w:color w:val="FF0000"/>
        </w:rPr>
        <w:t xml:space="preserve">-- Copy </w:t>
      </w:r>
      <w:r>
        <w:rPr>
          <w:color w:val="FF0000"/>
        </w:rPr>
        <w:t>End</w:t>
      </w:r>
      <w:r w:rsidRPr="00F91A8D">
        <w:rPr>
          <w:color w:val="FF0000"/>
        </w:rPr>
        <w:t>--</w:t>
      </w:r>
    </w:p>
    <w:p w14:paraId="715E280F" w14:textId="4433AD47" w:rsidR="006F28AE" w:rsidRDefault="006F28AE"/>
    <w:p w14:paraId="0D8B50F1" w14:textId="77777777" w:rsidR="006F28AE" w:rsidRDefault="006F28AE"/>
    <w:p w14:paraId="47A5286C" w14:textId="67E73778" w:rsidR="006F28AE" w:rsidRDefault="006F28AE" w:rsidP="00656E29">
      <w:pPr>
        <w:pStyle w:val="Heading1"/>
        <w:numPr>
          <w:ilvl w:val="0"/>
          <w:numId w:val="3"/>
        </w:numPr>
        <w:ind w:left="360"/>
      </w:pPr>
      <w:r>
        <w:t>Suggest</w:t>
      </w:r>
      <w:r w:rsidR="004D1AC9">
        <w:t>ed split of changes</w:t>
      </w:r>
      <w:r>
        <w:t xml:space="preserve"> on how to implement</w:t>
      </w:r>
      <w:r w:rsidR="00E050F1">
        <w:t xml:space="preserve"> these agreements in respective</w:t>
      </w:r>
      <w:r w:rsidR="00656E29">
        <w:t xml:space="preserve"> WI</w:t>
      </w:r>
      <w:r w:rsidR="00E050F1">
        <w:t xml:space="preserve"> CRs</w:t>
      </w:r>
    </w:p>
    <w:p w14:paraId="3062BE9B" w14:textId="3F10C255" w:rsidR="00656E29" w:rsidRDefault="00656E29">
      <w:pPr>
        <w:rPr>
          <w:b/>
          <w:bCs/>
        </w:rPr>
      </w:pPr>
    </w:p>
    <w:p w14:paraId="327C5A8B" w14:textId="56D547F2" w:rsidR="006F28AE" w:rsidRPr="006F28AE" w:rsidRDefault="00656E29" w:rsidP="00656E29">
      <w:pPr>
        <w:pStyle w:val="Heading2"/>
      </w:pPr>
      <w:r>
        <w:t xml:space="preserve">2.1 For </w:t>
      </w:r>
      <w:r w:rsidR="006F28AE" w:rsidRPr="006F28AE">
        <w:t xml:space="preserve">71GHz </w:t>
      </w:r>
      <w:r>
        <w:t xml:space="preserve">WI </w:t>
      </w:r>
      <w:r w:rsidR="006F28AE" w:rsidRPr="006F28AE">
        <w:t>CR</w:t>
      </w:r>
      <w:r>
        <w:t xml:space="preserve"> for 38.331</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28AE" w:rsidRPr="0074038C" w14:paraId="5C32900B"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658C8E0E"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i/>
                <w:sz w:val="18"/>
                <w:lang w:eastAsia="sv-SE"/>
              </w:rPr>
              <w:t xml:space="preserve">PDSCH-TimeDomainResourceAllocation </w:t>
            </w:r>
            <w:r w:rsidRPr="0074038C">
              <w:rPr>
                <w:rFonts w:ascii="Arial" w:hAnsi="Arial"/>
                <w:b/>
                <w:sz w:val="18"/>
                <w:lang w:eastAsia="sv-SE"/>
              </w:rPr>
              <w:t>field descriptions</w:t>
            </w:r>
          </w:p>
        </w:tc>
      </w:tr>
      <w:tr w:rsidR="006F28AE" w:rsidRPr="0074038C" w14:paraId="4ECBD37E"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1ACCD17C" w14:textId="77777777" w:rsidR="006F28AE" w:rsidRPr="0074038C" w:rsidRDefault="006F28AE" w:rsidP="00DB6F5F">
            <w:pPr>
              <w:keepNext/>
              <w:keepLines/>
              <w:spacing w:after="0"/>
              <w:rPr>
                <w:rFonts w:ascii="Arial" w:hAnsi="Arial"/>
                <w:sz w:val="18"/>
                <w:lang w:eastAsia="sv-SE"/>
              </w:rPr>
            </w:pPr>
            <w:r w:rsidRPr="0074038C">
              <w:rPr>
                <w:rFonts w:ascii="Arial" w:hAnsi="Arial"/>
                <w:b/>
                <w:i/>
                <w:sz w:val="18"/>
                <w:lang w:eastAsia="sv-SE"/>
              </w:rPr>
              <w:t>k0</w:t>
            </w:r>
          </w:p>
          <w:p w14:paraId="3E8D5392"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Slot offset between DCI and its scheduled PDSCH (see TS 38.214 [19], clause 5.1.2.1). For k0-r17, only values {0..32} are applicable for PDSCH SCS of 120 kHz. When the field is absent the UE applies the value 0.</w:t>
            </w:r>
          </w:p>
        </w:tc>
      </w:tr>
      <w:tr w:rsidR="006F28AE" w:rsidRPr="0074038C" w14:paraId="67D74623"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7C7D5F3D" w14:textId="77777777" w:rsidR="006F28AE" w:rsidRPr="0074038C" w:rsidRDefault="006F28AE" w:rsidP="00DB6F5F">
            <w:pPr>
              <w:keepNext/>
              <w:keepLines/>
              <w:spacing w:after="0"/>
              <w:rPr>
                <w:rFonts w:ascii="Arial" w:hAnsi="Arial"/>
                <w:sz w:val="18"/>
                <w:lang w:eastAsia="sv-SE"/>
              </w:rPr>
            </w:pPr>
            <w:r w:rsidRPr="0074038C">
              <w:rPr>
                <w:rFonts w:ascii="Arial" w:hAnsi="Arial"/>
                <w:b/>
                <w:i/>
                <w:sz w:val="18"/>
                <w:lang w:eastAsia="sv-SE"/>
              </w:rPr>
              <w:t>mappingType</w:t>
            </w:r>
          </w:p>
          <w:p w14:paraId="70BB9886"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PDSCH mapping type (see TS 38.214 [19], clause 5.3).</w:t>
            </w:r>
          </w:p>
        </w:tc>
      </w:tr>
      <w:tr w:rsidR="006F28AE" w:rsidRPr="0074038C" w14:paraId="4D2A83A8"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48AA977D" w14:textId="77777777" w:rsidR="006F28AE" w:rsidRPr="0074038C" w:rsidRDefault="006F28AE" w:rsidP="00DB6F5F">
            <w:pPr>
              <w:keepNext/>
              <w:keepLines/>
              <w:spacing w:after="0"/>
              <w:rPr>
                <w:rFonts w:ascii="Arial" w:hAnsi="Arial"/>
                <w:b/>
                <w:i/>
                <w:sz w:val="18"/>
                <w:lang w:eastAsia="sv-SE"/>
              </w:rPr>
            </w:pPr>
            <w:r w:rsidRPr="0074038C">
              <w:rPr>
                <w:rFonts w:ascii="Arial" w:hAnsi="Arial"/>
                <w:b/>
                <w:i/>
                <w:sz w:val="18"/>
                <w:lang w:eastAsia="sv-SE"/>
              </w:rPr>
              <w:t>repetitionNumber</w:t>
            </w:r>
          </w:p>
          <w:p w14:paraId="53826A07" w14:textId="77777777" w:rsidR="006F28AE" w:rsidRPr="0074038C" w:rsidRDefault="006F28AE" w:rsidP="00DB6F5F">
            <w:pPr>
              <w:keepNext/>
              <w:keepLines/>
              <w:spacing w:after="0"/>
              <w:rPr>
                <w:rFonts w:ascii="Arial" w:hAnsi="Arial"/>
                <w:b/>
                <w:i/>
                <w:sz w:val="18"/>
                <w:lang w:eastAsia="sv-SE"/>
              </w:rPr>
            </w:pPr>
            <w:r w:rsidRPr="0074038C">
              <w:rPr>
                <w:rFonts w:ascii="Arial" w:hAnsi="Arial"/>
                <w:sz w:val="18"/>
                <w:lang w:eastAsia="sv-SE"/>
              </w:rPr>
              <w:t xml:space="preserve">Indicates the number of PDSCH transmission occasions for slot-based repetition scheme in IE </w:t>
            </w:r>
            <w:r w:rsidRPr="0074038C">
              <w:rPr>
                <w:rFonts w:ascii="Arial" w:hAnsi="Arial"/>
                <w:i/>
                <w:sz w:val="18"/>
                <w:szCs w:val="16"/>
                <w:lang w:eastAsia="sv-SE"/>
              </w:rPr>
              <w:t xml:space="preserve">RepetitionSchemeConfig. </w:t>
            </w:r>
            <w:r w:rsidRPr="0074038C">
              <w:rPr>
                <w:rFonts w:ascii="Arial" w:hAnsi="Arial"/>
                <w:sz w:val="18"/>
                <w:szCs w:val="16"/>
                <w:lang w:eastAsia="sv-SE"/>
              </w:rPr>
              <w:t xml:space="preserve">The parameter is used as specified in 38.214 [19]. This </w:t>
            </w:r>
            <w:r w:rsidRPr="0074038C">
              <w:rPr>
                <w:rFonts w:ascii="Arial" w:hAnsi="Arial"/>
                <w:sz w:val="18"/>
                <w:lang w:eastAsia="sv-SE"/>
              </w:rPr>
              <w:t>field</w:t>
            </w:r>
            <w:r w:rsidRPr="0074038C">
              <w:rPr>
                <w:rFonts w:ascii="Arial" w:hAnsi="Arial"/>
                <w:sz w:val="18"/>
                <w:szCs w:val="16"/>
                <w:lang w:eastAsia="sv-SE"/>
              </w:rPr>
              <w:t xml:space="preserve"> is not present when </w:t>
            </w:r>
            <w:r w:rsidRPr="0074038C">
              <w:rPr>
                <w:rFonts w:ascii="Arial" w:hAnsi="Arial"/>
                <w:i/>
                <w:sz w:val="18"/>
                <w:szCs w:val="16"/>
                <w:lang w:eastAsia="sv-SE"/>
              </w:rPr>
              <w:t>PDSCH-TimeDomainResourceAllocation-r16</w:t>
            </w:r>
            <w:r w:rsidRPr="0074038C">
              <w:rPr>
                <w:rFonts w:ascii="Arial" w:hAnsi="Arial"/>
                <w:sz w:val="18"/>
                <w:szCs w:val="16"/>
                <w:lang w:eastAsia="sv-SE"/>
              </w:rPr>
              <w:t xml:space="preserve"> is included in SIB20.</w:t>
            </w:r>
          </w:p>
        </w:tc>
      </w:tr>
      <w:tr w:rsidR="006F28AE" w:rsidRPr="0074038C" w14:paraId="4AD5DF65"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73099A32" w14:textId="77777777" w:rsidR="006F28AE" w:rsidRPr="0074038C" w:rsidRDefault="006F28AE" w:rsidP="00DB6F5F">
            <w:pPr>
              <w:keepNext/>
              <w:keepLines/>
              <w:spacing w:after="0"/>
              <w:rPr>
                <w:rFonts w:ascii="Arial" w:hAnsi="Arial"/>
                <w:sz w:val="18"/>
                <w:lang w:eastAsia="sv-SE"/>
              </w:rPr>
            </w:pPr>
            <w:r w:rsidRPr="0074038C">
              <w:rPr>
                <w:rFonts w:ascii="Arial" w:hAnsi="Arial"/>
                <w:b/>
                <w:i/>
                <w:sz w:val="18"/>
                <w:lang w:eastAsia="sv-SE"/>
              </w:rPr>
              <w:t>startSymbolAndLength</w:t>
            </w:r>
          </w:p>
          <w:p w14:paraId="526D6C05"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09E80EE5" w14:textId="77777777" w:rsidR="006F28AE" w:rsidRPr="0074038C" w:rsidRDefault="006F28AE" w:rsidP="006F28A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28AE" w:rsidRPr="0074038C" w14:paraId="017E623F"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26901B91"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i/>
                <w:iCs/>
                <w:sz w:val="18"/>
                <w:lang w:eastAsia="sv-SE"/>
              </w:rPr>
              <w:t>MultiPDSCH-TimeDomainResourceAllocation</w:t>
            </w:r>
            <w:r w:rsidRPr="0074038C">
              <w:rPr>
                <w:rFonts w:ascii="Arial" w:hAnsi="Arial"/>
                <w:b/>
                <w:sz w:val="18"/>
                <w:lang w:eastAsia="sv-SE"/>
              </w:rPr>
              <w:t xml:space="preserve"> field descriptions</w:t>
            </w:r>
          </w:p>
        </w:tc>
      </w:tr>
      <w:tr w:rsidR="006F28AE" w:rsidRPr="0074038C" w14:paraId="191F0533"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688BB2D2" w14:textId="77777777" w:rsidR="006F28AE" w:rsidRPr="0074038C" w:rsidRDefault="006F28AE" w:rsidP="00DB6F5F">
            <w:pPr>
              <w:keepNext/>
              <w:keepLines/>
              <w:spacing w:after="0"/>
              <w:rPr>
                <w:rFonts w:ascii="Arial" w:hAnsi="Arial"/>
                <w:b/>
                <w:bCs/>
                <w:i/>
                <w:iCs/>
                <w:sz w:val="18"/>
                <w:lang w:eastAsia="sv-SE"/>
              </w:rPr>
            </w:pPr>
            <w:r w:rsidRPr="0074038C">
              <w:rPr>
                <w:rFonts w:ascii="Arial" w:hAnsi="Arial"/>
                <w:b/>
                <w:bCs/>
                <w:i/>
                <w:iCs/>
                <w:sz w:val="18"/>
                <w:lang w:eastAsia="sv-SE"/>
              </w:rPr>
              <w:t>pdsch-AllocationList</w:t>
            </w:r>
          </w:p>
          <w:p w14:paraId="52581B60"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 xml:space="preserve">One or multiple PDSCHs which can be in consecutive or non-consecutive slots (see TS 38.214 [19], clause 5.1.2.1). </w:t>
            </w:r>
          </w:p>
        </w:tc>
      </w:tr>
    </w:tbl>
    <w:p w14:paraId="56172867" w14:textId="77777777" w:rsidR="006F28AE" w:rsidRPr="0074038C" w:rsidRDefault="006F28AE" w:rsidP="006F28A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F28AE" w:rsidRPr="0074038C" w14:paraId="5A1A4EFF" w14:textId="77777777" w:rsidTr="00DB6F5F">
        <w:tc>
          <w:tcPr>
            <w:tcW w:w="4027" w:type="dxa"/>
            <w:tcBorders>
              <w:top w:val="single" w:sz="4" w:space="0" w:color="auto"/>
              <w:left w:val="single" w:sz="4" w:space="0" w:color="auto"/>
              <w:bottom w:val="single" w:sz="4" w:space="0" w:color="auto"/>
              <w:right w:val="single" w:sz="4" w:space="0" w:color="auto"/>
            </w:tcBorders>
            <w:hideMark/>
          </w:tcPr>
          <w:p w14:paraId="5175DE12"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D52C89"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sz w:val="18"/>
                <w:lang w:eastAsia="sv-SE"/>
              </w:rPr>
              <w:t>Explanation</w:t>
            </w:r>
          </w:p>
        </w:tc>
      </w:tr>
      <w:tr w:rsidR="006F28AE" w:rsidRPr="0074038C" w14:paraId="3AA9178B" w14:textId="77777777" w:rsidTr="00DB6F5F">
        <w:tc>
          <w:tcPr>
            <w:tcW w:w="4027" w:type="dxa"/>
            <w:tcBorders>
              <w:top w:val="single" w:sz="4" w:space="0" w:color="auto"/>
              <w:left w:val="single" w:sz="4" w:space="0" w:color="auto"/>
              <w:bottom w:val="single" w:sz="4" w:space="0" w:color="auto"/>
              <w:right w:val="single" w:sz="4" w:space="0" w:color="auto"/>
            </w:tcBorders>
            <w:hideMark/>
          </w:tcPr>
          <w:p w14:paraId="3E557490" w14:textId="77777777" w:rsidR="006F28AE" w:rsidRPr="0074038C" w:rsidRDefault="006F28AE" w:rsidP="00DB6F5F">
            <w:pPr>
              <w:keepNext/>
              <w:keepLines/>
              <w:spacing w:after="0"/>
              <w:rPr>
                <w:rFonts w:ascii="Arial" w:hAnsi="Arial"/>
                <w:i/>
                <w:iCs/>
                <w:sz w:val="18"/>
                <w:lang w:eastAsia="sv-SE"/>
              </w:rPr>
            </w:pPr>
            <w:r w:rsidRPr="0074038C">
              <w:rPr>
                <w:rFonts w:ascii="Arial" w:hAnsi="Arial"/>
                <w:i/>
                <w:iCs/>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6F658FAD" w14:textId="4EE92C2F" w:rsidR="006F28AE" w:rsidRPr="0074038C" w:rsidDel="006B486C" w:rsidRDefault="006F28AE" w:rsidP="00DB6F5F">
            <w:pPr>
              <w:keepNext/>
              <w:keepLines/>
              <w:spacing w:after="0"/>
              <w:rPr>
                <w:del w:id="15" w:author="QC (Umesh)" w:date="2022-04-13T10:43:00Z"/>
                <w:rFonts w:ascii="Arial" w:hAnsi="Arial"/>
                <w:sz w:val="18"/>
                <w:lang w:eastAsia="sv-SE"/>
              </w:rPr>
            </w:pPr>
            <w:ins w:id="16" w:author="QC (Umesh)" w:date="2022-04-13T10:40:00Z">
              <w:r w:rsidRPr="0074038C">
                <w:rPr>
                  <w:rFonts w:ascii="Arial" w:hAnsi="Arial"/>
                  <w:sz w:val="18"/>
                  <w:lang w:eastAsia="sv-SE"/>
                </w:rPr>
                <w:t xml:space="preserve">In </w:t>
              </w:r>
              <w:r w:rsidRPr="000E493D">
                <w:rPr>
                  <w:rFonts w:ascii="Arial" w:hAnsi="Arial"/>
                  <w:i/>
                  <w:iCs/>
                  <w:sz w:val="18"/>
                  <w:lang w:eastAsia="sv-SE"/>
                </w:rPr>
                <w:t>pdsch-TimeDomainAllocationListDCI-1-2</w:t>
              </w:r>
              <w:r>
                <w:rPr>
                  <w:rFonts w:ascii="Arial" w:hAnsi="Arial"/>
                  <w:iCs/>
                  <w:sz w:val="18"/>
                  <w:lang w:eastAsia="sv-SE"/>
                </w:rPr>
                <w:t xml:space="preserve">, </w:t>
              </w:r>
              <w:r w:rsidRPr="0074038C">
                <w:rPr>
                  <w:rFonts w:ascii="Arial" w:hAnsi="Arial"/>
                  <w:i/>
                  <w:sz w:val="18"/>
                  <w:lang w:eastAsia="sv-SE"/>
                </w:rPr>
                <w:t>pdsch-TimeDomainAllocationListForMultiPDSCH</w:t>
              </w:r>
              <w:r w:rsidRPr="0074038C">
                <w:rPr>
                  <w:rFonts w:ascii="Arial" w:hAnsi="Arial"/>
                  <w:sz w:val="18"/>
                  <w:lang w:eastAsia="sv-SE"/>
                </w:rPr>
                <w:t>, this field is absent.</w:t>
              </w:r>
              <w:r>
                <w:rPr>
                  <w:rFonts w:ascii="Arial" w:hAnsi="Arial"/>
                  <w:sz w:val="18"/>
                  <w:lang w:eastAsia="sv-SE"/>
                </w:rPr>
                <w:t xml:space="preserve"> Otherwise, </w:t>
              </w:r>
            </w:ins>
            <w:del w:id="17" w:author="QC (Umesh)" w:date="2022-04-13T10:40:00Z">
              <w:r w:rsidRPr="0074038C" w:rsidDel="00C14864">
                <w:rPr>
                  <w:rFonts w:ascii="Arial" w:hAnsi="Arial"/>
                  <w:sz w:val="18"/>
                  <w:lang w:eastAsia="sv-SE"/>
                </w:rPr>
                <w:delText>I</w:delText>
              </w:r>
            </w:del>
            <w:ins w:id="18" w:author="QC (Umesh)" w:date="2022-04-13T10:40:00Z">
              <w:r>
                <w:rPr>
                  <w:rFonts w:ascii="Arial" w:hAnsi="Arial"/>
                  <w:sz w:val="18"/>
                  <w:lang w:eastAsia="sv-SE"/>
                </w:rPr>
                <w:t>i</w:t>
              </w:r>
            </w:ins>
            <w:r w:rsidRPr="0074038C">
              <w:rPr>
                <w:rFonts w:ascii="Arial" w:hAnsi="Arial"/>
                <w:sz w:val="18"/>
                <w:lang w:eastAsia="sv-SE"/>
              </w:rPr>
              <w:t>n</w:t>
            </w:r>
            <w:r w:rsidRPr="0074038C">
              <w:rPr>
                <w:rFonts w:ascii="Arial" w:hAnsi="Arial"/>
                <w:i/>
                <w:iCs/>
                <w:sz w:val="18"/>
                <w:lang w:eastAsia="sv-SE"/>
              </w:rPr>
              <w:t xml:space="preserve"> pdsch-TimeDomainResourceAllocationList-r16</w:t>
            </w:r>
            <w:r w:rsidRPr="0074038C">
              <w:rPr>
                <w:rFonts w:ascii="Arial" w:hAnsi="Arial"/>
                <w:sz w:val="18"/>
                <w:lang w:eastAsia="sv-SE"/>
              </w:rPr>
              <w:t>, this field is optionally present, Need R.</w:t>
            </w:r>
          </w:p>
          <w:p w14:paraId="2645D81C"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 xml:space="preserve">In </w:t>
            </w:r>
            <w:r w:rsidRPr="0074038C">
              <w:rPr>
                <w:rFonts w:ascii="Arial" w:hAnsi="Arial"/>
                <w:i/>
                <w:iCs/>
                <w:sz w:val="18"/>
                <w:lang w:eastAsia="sv-SE"/>
              </w:rPr>
              <w:t>pdsch-TimeDomainResourceAllocationList-r17</w:t>
            </w:r>
            <w:r w:rsidRPr="0074038C">
              <w:rPr>
                <w:rFonts w:ascii="Arial" w:hAnsi="Arial"/>
                <w:sz w:val="18"/>
                <w:lang w:eastAsia="sv-SE"/>
              </w:rPr>
              <w:t>, this field is optionally present, Need R.</w:t>
            </w:r>
          </w:p>
          <w:p w14:paraId="6080722D" w14:textId="77777777" w:rsidR="006F28AE" w:rsidRPr="0074038C" w:rsidRDefault="006F28AE" w:rsidP="00DB6F5F">
            <w:pPr>
              <w:keepNext/>
              <w:keepLines/>
              <w:spacing w:after="0"/>
              <w:rPr>
                <w:rFonts w:ascii="Arial" w:hAnsi="Arial"/>
                <w:sz w:val="18"/>
                <w:lang w:eastAsia="sv-SE"/>
              </w:rPr>
            </w:pPr>
            <w:del w:id="19" w:author="QC (Umesh)" w:date="2022-04-13T10:40:00Z">
              <w:r w:rsidRPr="0074038C" w:rsidDel="00C14864">
                <w:rPr>
                  <w:rFonts w:ascii="Arial" w:hAnsi="Arial"/>
                  <w:sz w:val="18"/>
                  <w:lang w:eastAsia="sv-SE"/>
                </w:rPr>
                <w:delText xml:space="preserve">In </w:delText>
              </w:r>
              <w:r w:rsidRPr="007A341F" w:rsidDel="00C14864">
                <w:rPr>
                  <w:rFonts w:ascii="Arial" w:hAnsi="Arial"/>
                  <w:i/>
                  <w:iCs/>
                  <w:sz w:val="18"/>
                  <w:lang w:eastAsia="sv-SE"/>
                  <w:rPrChange w:id="20" w:author="QC (Umesh)" w:date="2022-04-13T10:36:00Z">
                    <w:rPr>
                      <w:rFonts w:ascii="Arial" w:hAnsi="Arial"/>
                      <w:sz w:val="18"/>
                      <w:lang w:eastAsia="sv-SE"/>
                    </w:rPr>
                  </w:rPrChange>
                </w:rPr>
                <w:delText>pdsch-TimeDomainAllocationListDCI-1-2</w:delText>
              </w:r>
              <w:r w:rsidRPr="0074038C" w:rsidDel="00C14864">
                <w:rPr>
                  <w:rFonts w:ascii="Arial" w:hAnsi="Arial"/>
                  <w:i/>
                  <w:sz w:val="18"/>
                  <w:lang w:eastAsia="sv-SE"/>
                </w:rPr>
                <w:delText xml:space="preserve"> </w:delText>
              </w:r>
              <w:r w:rsidRPr="0074038C" w:rsidDel="00C14864">
                <w:rPr>
                  <w:rFonts w:ascii="Arial" w:hAnsi="Arial"/>
                  <w:iCs/>
                  <w:sz w:val="18"/>
                  <w:lang w:eastAsia="sv-SE"/>
                </w:rPr>
                <w:delText>and</w:delText>
              </w:r>
              <w:r w:rsidRPr="0074038C" w:rsidDel="00C14864">
                <w:rPr>
                  <w:rFonts w:ascii="Arial" w:hAnsi="Arial"/>
                  <w:i/>
                  <w:sz w:val="18"/>
                  <w:lang w:eastAsia="sv-SE"/>
                </w:rPr>
                <w:delText xml:space="preserve"> pdsch-TimeDomainAllocationListForMultiPDSCH</w:delText>
              </w:r>
              <w:r w:rsidRPr="0074038C" w:rsidDel="00C14864">
                <w:rPr>
                  <w:rFonts w:ascii="Arial" w:hAnsi="Arial"/>
                  <w:sz w:val="18"/>
                  <w:lang w:eastAsia="sv-SE"/>
                </w:rPr>
                <w:delText>, this field is absent.</w:delText>
              </w:r>
            </w:del>
          </w:p>
        </w:tc>
      </w:tr>
    </w:tbl>
    <w:p w14:paraId="516EBBD1" w14:textId="036F180B" w:rsidR="006F28AE" w:rsidRDefault="006F28AE"/>
    <w:p w14:paraId="57FA003D" w14:textId="2CE7FE60" w:rsidR="006F28AE" w:rsidRDefault="006F28AE"/>
    <w:p w14:paraId="5B167706" w14:textId="51DB0A46" w:rsidR="006F28AE" w:rsidRPr="006F28AE" w:rsidRDefault="00656E29" w:rsidP="00656E29">
      <w:pPr>
        <w:pStyle w:val="Heading2"/>
      </w:pPr>
      <w:r>
        <w:lastRenderedPageBreak/>
        <w:t xml:space="preserve">2.2 For </w:t>
      </w:r>
      <w:r w:rsidR="006F28AE" w:rsidRPr="006F28AE">
        <w:t xml:space="preserve">MBS </w:t>
      </w:r>
      <w:r>
        <w:t xml:space="preserve">WI </w:t>
      </w:r>
      <w:r w:rsidR="006F28AE" w:rsidRPr="006F28AE">
        <w:t>CR</w:t>
      </w:r>
      <w:r>
        <w:t xml:space="preserve"> for 38.331</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28AE" w:rsidRPr="0074038C" w14:paraId="4033257F"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02E5AD39"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i/>
                <w:sz w:val="18"/>
                <w:lang w:eastAsia="sv-SE"/>
              </w:rPr>
              <w:t xml:space="preserve">PDSCH-TimeDomainResourceAllocation </w:t>
            </w:r>
            <w:r w:rsidRPr="0074038C">
              <w:rPr>
                <w:rFonts w:ascii="Arial" w:hAnsi="Arial"/>
                <w:b/>
                <w:sz w:val="18"/>
                <w:lang w:eastAsia="sv-SE"/>
              </w:rPr>
              <w:t>field descriptions</w:t>
            </w:r>
          </w:p>
        </w:tc>
      </w:tr>
      <w:tr w:rsidR="006F28AE" w:rsidRPr="0074038C" w14:paraId="62BDB41A"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05324A8C" w14:textId="77777777" w:rsidR="006F28AE" w:rsidRPr="0074038C" w:rsidRDefault="006F28AE" w:rsidP="00DB6F5F">
            <w:pPr>
              <w:keepNext/>
              <w:keepLines/>
              <w:spacing w:after="0"/>
              <w:rPr>
                <w:rFonts w:ascii="Arial" w:hAnsi="Arial"/>
                <w:sz w:val="18"/>
                <w:lang w:eastAsia="sv-SE"/>
              </w:rPr>
            </w:pPr>
            <w:r w:rsidRPr="0074038C">
              <w:rPr>
                <w:rFonts w:ascii="Arial" w:hAnsi="Arial"/>
                <w:b/>
                <w:i/>
                <w:sz w:val="18"/>
                <w:lang w:eastAsia="sv-SE"/>
              </w:rPr>
              <w:t>k0</w:t>
            </w:r>
          </w:p>
          <w:p w14:paraId="75629A13"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Slot offset between DCI and its scheduled PDSCH (see TS 38.214 [19], clause 5.1.2.1). For k0-r17, only values {0..32} are applicable for PDSCH SCS of 120 kHz. When the field is absent the UE applies the value 0.</w:t>
            </w:r>
          </w:p>
        </w:tc>
      </w:tr>
      <w:tr w:rsidR="006F28AE" w:rsidRPr="0074038C" w14:paraId="414C1CE1"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22B32430" w14:textId="77777777" w:rsidR="006F28AE" w:rsidRPr="0074038C" w:rsidRDefault="006F28AE" w:rsidP="00DB6F5F">
            <w:pPr>
              <w:keepNext/>
              <w:keepLines/>
              <w:spacing w:after="0"/>
              <w:rPr>
                <w:rFonts w:ascii="Arial" w:hAnsi="Arial"/>
                <w:sz w:val="18"/>
                <w:lang w:eastAsia="sv-SE"/>
              </w:rPr>
            </w:pPr>
            <w:r w:rsidRPr="0074038C">
              <w:rPr>
                <w:rFonts w:ascii="Arial" w:hAnsi="Arial"/>
                <w:b/>
                <w:i/>
                <w:sz w:val="18"/>
                <w:lang w:eastAsia="sv-SE"/>
              </w:rPr>
              <w:t>mappingType</w:t>
            </w:r>
          </w:p>
          <w:p w14:paraId="4D7FF7A4"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PDSCH mapping type (see TS 38.214 [19], clause 5.3).</w:t>
            </w:r>
          </w:p>
        </w:tc>
      </w:tr>
      <w:tr w:rsidR="006F28AE" w:rsidRPr="0074038C" w14:paraId="74865E76"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1FFCB676" w14:textId="77777777" w:rsidR="006F28AE" w:rsidRPr="0074038C" w:rsidRDefault="006F28AE" w:rsidP="00DB6F5F">
            <w:pPr>
              <w:keepNext/>
              <w:keepLines/>
              <w:spacing w:after="0"/>
              <w:rPr>
                <w:rFonts w:ascii="Arial" w:hAnsi="Arial"/>
                <w:b/>
                <w:i/>
                <w:sz w:val="18"/>
                <w:lang w:eastAsia="sv-SE"/>
              </w:rPr>
            </w:pPr>
            <w:r w:rsidRPr="0074038C">
              <w:rPr>
                <w:rFonts w:ascii="Arial" w:hAnsi="Arial"/>
                <w:b/>
                <w:i/>
                <w:sz w:val="18"/>
                <w:lang w:eastAsia="sv-SE"/>
              </w:rPr>
              <w:t>repetitionNumber</w:t>
            </w:r>
          </w:p>
          <w:p w14:paraId="3CF094B9" w14:textId="77777777" w:rsidR="006F28AE" w:rsidRPr="0074038C" w:rsidRDefault="006F28AE" w:rsidP="00DB6F5F">
            <w:pPr>
              <w:keepNext/>
              <w:keepLines/>
              <w:spacing w:after="0"/>
              <w:rPr>
                <w:rFonts w:ascii="Arial" w:hAnsi="Arial"/>
                <w:b/>
                <w:i/>
                <w:sz w:val="18"/>
                <w:lang w:eastAsia="sv-SE"/>
              </w:rPr>
            </w:pPr>
            <w:r w:rsidRPr="0074038C">
              <w:rPr>
                <w:rFonts w:ascii="Arial" w:hAnsi="Arial"/>
                <w:sz w:val="18"/>
                <w:lang w:eastAsia="sv-SE"/>
              </w:rPr>
              <w:t xml:space="preserve">Indicates the number of PDSCH transmission occasions for slot-based repetition scheme in IE </w:t>
            </w:r>
            <w:r w:rsidRPr="0074038C">
              <w:rPr>
                <w:rFonts w:ascii="Arial" w:hAnsi="Arial"/>
                <w:i/>
                <w:sz w:val="18"/>
                <w:szCs w:val="16"/>
                <w:lang w:eastAsia="sv-SE"/>
              </w:rPr>
              <w:t xml:space="preserve">RepetitionSchemeConfig. </w:t>
            </w:r>
            <w:r w:rsidRPr="0074038C">
              <w:rPr>
                <w:rFonts w:ascii="Arial" w:hAnsi="Arial"/>
                <w:sz w:val="18"/>
                <w:szCs w:val="16"/>
                <w:lang w:eastAsia="sv-SE"/>
              </w:rPr>
              <w:t xml:space="preserve">The parameter is used as specified in 38.214 [19]. </w:t>
            </w:r>
            <w:del w:id="21" w:author="QC (Umesh)" w:date="2022-04-13T10:36:00Z">
              <w:r w:rsidRPr="0074038C" w:rsidDel="007A341F">
                <w:rPr>
                  <w:rFonts w:ascii="Arial" w:hAnsi="Arial"/>
                  <w:sz w:val="18"/>
                  <w:szCs w:val="16"/>
                  <w:lang w:eastAsia="sv-SE"/>
                </w:rPr>
                <w:delText xml:space="preserve">This </w:delText>
              </w:r>
              <w:r w:rsidRPr="0074038C" w:rsidDel="007A341F">
                <w:rPr>
                  <w:rFonts w:ascii="Arial" w:hAnsi="Arial"/>
                  <w:sz w:val="18"/>
                  <w:lang w:eastAsia="sv-SE"/>
                </w:rPr>
                <w:delText>field</w:delText>
              </w:r>
              <w:r w:rsidRPr="0074038C" w:rsidDel="007A341F">
                <w:rPr>
                  <w:rFonts w:ascii="Arial" w:hAnsi="Arial"/>
                  <w:sz w:val="18"/>
                  <w:szCs w:val="16"/>
                  <w:lang w:eastAsia="sv-SE"/>
                </w:rPr>
                <w:delText xml:space="preserve"> is not present when </w:delText>
              </w:r>
              <w:r w:rsidRPr="0074038C" w:rsidDel="007A341F">
                <w:rPr>
                  <w:rFonts w:ascii="Arial" w:hAnsi="Arial"/>
                  <w:i/>
                  <w:sz w:val="18"/>
                  <w:szCs w:val="16"/>
                  <w:lang w:eastAsia="sv-SE"/>
                </w:rPr>
                <w:delText>PDSCH-TimeDomainResourceAllocation-r16</w:delText>
              </w:r>
              <w:r w:rsidRPr="0074038C" w:rsidDel="007A341F">
                <w:rPr>
                  <w:rFonts w:ascii="Arial" w:hAnsi="Arial"/>
                  <w:sz w:val="18"/>
                  <w:szCs w:val="16"/>
                  <w:lang w:eastAsia="sv-SE"/>
                </w:rPr>
                <w:delText xml:space="preserve"> is included in SIB20.</w:delText>
              </w:r>
            </w:del>
          </w:p>
        </w:tc>
      </w:tr>
      <w:tr w:rsidR="006F28AE" w:rsidRPr="0074038C" w14:paraId="263832C8"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61E2CC3A" w14:textId="77777777" w:rsidR="006F28AE" w:rsidRPr="0074038C" w:rsidRDefault="006F28AE" w:rsidP="00DB6F5F">
            <w:pPr>
              <w:keepNext/>
              <w:keepLines/>
              <w:spacing w:after="0"/>
              <w:rPr>
                <w:rFonts w:ascii="Arial" w:hAnsi="Arial"/>
                <w:sz w:val="18"/>
                <w:lang w:eastAsia="sv-SE"/>
              </w:rPr>
            </w:pPr>
            <w:r w:rsidRPr="0074038C">
              <w:rPr>
                <w:rFonts w:ascii="Arial" w:hAnsi="Arial"/>
                <w:b/>
                <w:i/>
                <w:sz w:val="18"/>
                <w:lang w:eastAsia="sv-SE"/>
              </w:rPr>
              <w:t>startSymbolAndLength</w:t>
            </w:r>
          </w:p>
          <w:p w14:paraId="54C1B48C"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5500E6EA" w14:textId="77777777" w:rsidR="006F28AE" w:rsidRPr="0074038C" w:rsidRDefault="006F28AE" w:rsidP="006F28A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28AE" w:rsidRPr="0074038C" w14:paraId="1C8E6F15"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1EA78B0F"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i/>
                <w:iCs/>
                <w:sz w:val="18"/>
                <w:lang w:eastAsia="sv-SE"/>
              </w:rPr>
              <w:t>MultiPDSCH-TimeDomainResourceAllocation</w:t>
            </w:r>
            <w:r w:rsidRPr="0074038C">
              <w:rPr>
                <w:rFonts w:ascii="Arial" w:hAnsi="Arial"/>
                <w:b/>
                <w:sz w:val="18"/>
                <w:lang w:eastAsia="sv-SE"/>
              </w:rPr>
              <w:t xml:space="preserve"> field descriptions</w:t>
            </w:r>
          </w:p>
        </w:tc>
      </w:tr>
      <w:tr w:rsidR="006F28AE" w:rsidRPr="0074038C" w14:paraId="32F9B586" w14:textId="77777777" w:rsidTr="00DB6F5F">
        <w:tc>
          <w:tcPr>
            <w:tcW w:w="14173" w:type="dxa"/>
            <w:tcBorders>
              <w:top w:val="single" w:sz="4" w:space="0" w:color="auto"/>
              <w:left w:val="single" w:sz="4" w:space="0" w:color="auto"/>
              <w:bottom w:val="single" w:sz="4" w:space="0" w:color="auto"/>
              <w:right w:val="single" w:sz="4" w:space="0" w:color="auto"/>
            </w:tcBorders>
            <w:hideMark/>
          </w:tcPr>
          <w:p w14:paraId="1F4827B0" w14:textId="77777777" w:rsidR="006F28AE" w:rsidRPr="0074038C" w:rsidRDefault="006F28AE" w:rsidP="00DB6F5F">
            <w:pPr>
              <w:keepNext/>
              <w:keepLines/>
              <w:spacing w:after="0"/>
              <w:rPr>
                <w:rFonts w:ascii="Arial" w:hAnsi="Arial"/>
                <w:b/>
                <w:bCs/>
                <w:i/>
                <w:iCs/>
                <w:sz w:val="18"/>
                <w:lang w:eastAsia="sv-SE"/>
              </w:rPr>
            </w:pPr>
            <w:r w:rsidRPr="0074038C">
              <w:rPr>
                <w:rFonts w:ascii="Arial" w:hAnsi="Arial"/>
                <w:b/>
                <w:bCs/>
                <w:i/>
                <w:iCs/>
                <w:sz w:val="18"/>
                <w:lang w:eastAsia="sv-SE"/>
              </w:rPr>
              <w:t>pdsch-AllocationList</w:t>
            </w:r>
          </w:p>
          <w:p w14:paraId="2E27411D" w14:textId="77777777" w:rsidR="006F28AE" w:rsidRPr="0074038C" w:rsidRDefault="006F28AE" w:rsidP="00DB6F5F">
            <w:pPr>
              <w:keepNext/>
              <w:keepLines/>
              <w:spacing w:after="0"/>
              <w:rPr>
                <w:rFonts w:ascii="Arial" w:hAnsi="Arial"/>
                <w:sz w:val="18"/>
                <w:lang w:eastAsia="sv-SE"/>
              </w:rPr>
            </w:pPr>
            <w:r w:rsidRPr="0074038C">
              <w:rPr>
                <w:rFonts w:ascii="Arial" w:hAnsi="Arial"/>
                <w:sz w:val="18"/>
                <w:lang w:eastAsia="sv-SE"/>
              </w:rPr>
              <w:t xml:space="preserve">One or multiple PDSCHs which can be in consecutive or non-consecutive slots (see TS 38.214 [19], clause 5.1.2.1). </w:t>
            </w:r>
          </w:p>
        </w:tc>
      </w:tr>
    </w:tbl>
    <w:p w14:paraId="30B5B42A" w14:textId="77777777" w:rsidR="006F28AE" w:rsidRPr="0074038C" w:rsidRDefault="006F28AE" w:rsidP="006F28A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F28AE" w:rsidRPr="0074038C" w14:paraId="6DF3FDC4" w14:textId="77777777" w:rsidTr="00DB6F5F">
        <w:tc>
          <w:tcPr>
            <w:tcW w:w="4027" w:type="dxa"/>
            <w:tcBorders>
              <w:top w:val="single" w:sz="4" w:space="0" w:color="auto"/>
              <w:left w:val="single" w:sz="4" w:space="0" w:color="auto"/>
              <w:bottom w:val="single" w:sz="4" w:space="0" w:color="auto"/>
              <w:right w:val="single" w:sz="4" w:space="0" w:color="auto"/>
            </w:tcBorders>
            <w:hideMark/>
          </w:tcPr>
          <w:p w14:paraId="45CD8AF8"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593284" w14:textId="77777777" w:rsidR="006F28AE" w:rsidRPr="0074038C" w:rsidRDefault="006F28AE" w:rsidP="00DB6F5F">
            <w:pPr>
              <w:keepNext/>
              <w:keepLines/>
              <w:spacing w:after="0"/>
              <w:jc w:val="center"/>
              <w:rPr>
                <w:rFonts w:ascii="Arial" w:hAnsi="Arial"/>
                <w:b/>
                <w:sz w:val="18"/>
                <w:lang w:eastAsia="sv-SE"/>
              </w:rPr>
            </w:pPr>
            <w:r w:rsidRPr="0074038C">
              <w:rPr>
                <w:rFonts w:ascii="Arial" w:hAnsi="Arial"/>
                <w:b/>
                <w:sz w:val="18"/>
                <w:lang w:eastAsia="sv-SE"/>
              </w:rPr>
              <w:t>Explanation</w:t>
            </w:r>
          </w:p>
        </w:tc>
      </w:tr>
      <w:tr w:rsidR="006F28AE" w:rsidRPr="0074038C" w14:paraId="73B6C537" w14:textId="77777777" w:rsidTr="00DB6F5F">
        <w:tc>
          <w:tcPr>
            <w:tcW w:w="4027" w:type="dxa"/>
            <w:tcBorders>
              <w:top w:val="single" w:sz="4" w:space="0" w:color="auto"/>
              <w:left w:val="single" w:sz="4" w:space="0" w:color="auto"/>
              <w:bottom w:val="single" w:sz="4" w:space="0" w:color="auto"/>
              <w:right w:val="single" w:sz="4" w:space="0" w:color="auto"/>
            </w:tcBorders>
            <w:hideMark/>
          </w:tcPr>
          <w:p w14:paraId="445B464F" w14:textId="77777777" w:rsidR="006F28AE" w:rsidRPr="0074038C" w:rsidRDefault="006F28AE" w:rsidP="00DB6F5F">
            <w:pPr>
              <w:keepNext/>
              <w:keepLines/>
              <w:spacing w:after="0"/>
              <w:rPr>
                <w:rFonts w:ascii="Arial" w:hAnsi="Arial"/>
                <w:i/>
                <w:iCs/>
                <w:sz w:val="18"/>
                <w:lang w:eastAsia="sv-SE"/>
              </w:rPr>
            </w:pPr>
            <w:r w:rsidRPr="0074038C">
              <w:rPr>
                <w:rFonts w:ascii="Arial" w:hAnsi="Arial"/>
                <w:i/>
                <w:iCs/>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7CA51325" w14:textId="77777777" w:rsidR="006F28AE" w:rsidRPr="0074038C" w:rsidDel="006B486C" w:rsidRDefault="006F28AE" w:rsidP="00DB6F5F">
            <w:pPr>
              <w:keepNext/>
              <w:keepLines/>
              <w:spacing w:after="0"/>
              <w:rPr>
                <w:del w:id="22" w:author="QC (Umesh)" w:date="2022-04-13T10:43:00Z"/>
                <w:rFonts w:ascii="Arial" w:hAnsi="Arial"/>
                <w:sz w:val="18"/>
                <w:lang w:eastAsia="sv-SE"/>
              </w:rPr>
            </w:pPr>
            <w:ins w:id="23" w:author="QC (Umesh)" w:date="2022-04-13T10:40:00Z">
              <w:r w:rsidRPr="0074038C">
                <w:rPr>
                  <w:rFonts w:ascii="Arial" w:hAnsi="Arial"/>
                  <w:sz w:val="18"/>
                  <w:lang w:eastAsia="sv-SE"/>
                </w:rPr>
                <w:t xml:space="preserve">In </w:t>
              </w:r>
              <w:r w:rsidRPr="000E493D">
                <w:rPr>
                  <w:rFonts w:ascii="Arial" w:hAnsi="Arial"/>
                  <w:i/>
                  <w:iCs/>
                  <w:sz w:val="18"/>
                  <w:lang w:eastAsia="sv-SE"/>
                </w:rPr>
                <w:t>pdsch-TimeDomainAllocationListDCI-1-2</w:t>
              </w:r>
              <w:r>
                <w:rPr>
                  <w:rFonts w:ascii="Arial" w:hAnsi="Arial"/>
                  <w:iCs/>
                  <w:sz w:val="18"/>
                  <w:lang w:eastAsia="sv-SE"/>
                </w:rPr>
                <w:t xml:space="preserve">, </w:t>
              </w:r>
              <w:r w:rsidRPr="0074038C">
                <w:rPr>
                  <w:rFonts w:ascii="Arial" w:hAnsi="Arial"/>
                  <w:i/>
                  <w:sz w:val="18"/>
                  <w:lang w:eastAsia="sv-SE"/>
                </w:rPr>
                <w:t>pdsch-TimeDomainAllocationListForMultiPDSCH</w:t>
              </w:r>
              <w:r w:rsidRPr="0074038C">
                <w:rPr>
                  <w:rFonts w:ascii="Arial" w:hAnsi="Arial"/>
                  <w:sz w:val="18"/>
                  <w:lang w:eastAsia="sv-SE"/>
                </w:rPr>
                <w:t>,</w:t>
              </w:r>
              <w:r>
                <w:rPr>
                  <w:rFonts w:ascii="Arial" w:hAnsi="Arial"/>
                  <w:sz w:val="18"/>
                  <w:lang w:eastAsia="sv-SE"/>
                </w:rPr>
                <w:t xml:space="preserve"> and </w:t>
              </w:r>
              <w:r w:rsidRPr="00C14864">
                <w:rPr>
                  <w:rFonts w:ascii="Arial" w:hAnsi="Arial"/>
                  <w:i/>
                  <w:iCs/>
                  <w:sz w:val="18"/>
                  <w:lang w:eastAsia="sv-SE"/>
                </w:rPr>
                <w:t>SIB20</w:t>
              </w:r>
              <w:r>
                <w:rPr>
                  <w:rFonts w:ascii="Arial" w:hAnsi="Arial"/>
                  <w:sz w:val="18"/>
                  <w:lang w:eastAsia="sv-SE"/>
                </w:rPr>
                <w:t>,</w:t>
              </w:r>
              <w:r w:rsidRPr="0074038C">
                <w:rPr>
                  <w:rFonts w:ascii="Arial" w:hAnsi="Arial"/>
                  <w:sz w:val="18"/>
                  <w:lang w:eastAsia="sv-SE"/>
                </w:rPr>
                <w:t xml:space="preserve"> this field is absent.</w:t>
              </w:r>
              <w:r>
                <w:rPr>
                  <w:rFonts w:ascii="Arial" w:hAnsi="Arial"/>
                  <w:sz w:val="18"/>
                  <w:lang w:eastAsia="sv-SE"/>
                </w:rPr>
                <w:t xml:space="preserve"> Otherwise, </w:t>
              </w:r>
            </w:ins>
            <w:del w:id="24" w:author="QC (Umesh)" w:date="2022-04-13T10:40:00Z">
              <w:r w:rsidRPr="0074038C" w:rsidDel="00C14864">
                <w:rPr>
                  <w:rFonts w:ascii="Arial" w:hAnsi="Arial"/>
                  <w:sz w:val="18"/>
                  <w:lang w:eastAsia="sv-SE"/>
                </w:rPr>
                <w:delText>I</w:delText>
              </w:r>
            </w:del>
            <w:ins w:id="25" w:author="QC (Umesh)" w:date="2022-04-13T10:40:00Z">
              <w:r>
                <w:rPr>
                  <w:rFonts w:ascii="Arial" w:hAnsi="Arial"/>
                  <w:sz w:val="18"/>
                  <w:lang w:eastAsia="sv-SE"/>
                </w:rPr>
                <w:t>i</w:t>
              </w:r>
            </w:ins>
            <w:r w:rsidRPr="0074038C">
              <w:rPr>
                <w:rFonts w:ascii="Arial" w:hAnsi="Arial"/>
                <w:sz w:val="18"/>
                <w:lang w:eastAsia="sv-SE"/>
              </w:rPr>
              <w:t>n</w:t>
            </w:r>
            <w:r w:rsidRPr="0074038C">
              <w:rPr>
                <w:rFonts w:ascii="Arial" w:hAnsi="Arial"/>
                <w:i/>
                <w:iCs/>
                <w:sz w:val="18"/>
                <w:lang w:eastAsia="sv-SE"/>
              </w:rPr>
              <w:t xml:space="preserve"> pdsch-TimeDomainResourceAllocationList-r16</w:t>
            </w:r>
            <w:ins w:id="26" w:author="QC (Umesh)" w:date="2022-04-13T10:41:00Z">
              <w:r>
                <w:rPr>
                  <w:rFonts w:ascii="Arial" w:hAnsi="Arial"/>
                  <w:sz w:val="18"/>
                  <w:lang w:eastAsia="sv-SE"/>
                </w:rPr>
                <w:t xml:space="preserve"> and </w:t>
              </w:r>
              <w:r w:rsidRPr="0074038C">
                <w:rPr>
                  <w:rFonts w:ascii="Arial" w:hAnsi="Arial"/>
                  <w:i/>
                  <w:iCs/>
                  <w:sz w:val="18"/>
                  <w:lang w:eastAsia="sv-SE"/>
                </w:rPr>
                <w:t>pdsch-TimeDomainResourceAllocationList-r17</w:t>
              </w:r>
            </w:ins>
            <w:r w:rsidRPr="0074038C">
              <w:rPr>
                <w:rFonts w:ascii="Arial" w:hAnsi="Arial"/>
                <w:sz w:val="18"/>
                <w:lang w:eastAsia="sv-SE"/>
              </w:rPr>
              <w:t>, this field is optionally present, Need R.</w:t>
            </w:r>
          </w:p>
          <w:p w14:paraId="63DC7976" w14:textId="77777777" w:rsidR="006F28AE" w:rsidRPr="0074038C" w:rsidDel="00C14864" w:rsidRDefault="006F28AE" w:rsidP="00DB6F5F">
            <w:pPr>
              <w:keepNext/>
              <w:keepLines/>
              <w:spacing w:after="0"/>
              <w:rPr>
                <w:del w:id="27" w:author="QC (Umesh)" w:date="2022-04-13T10:41:00Z"/>
                <w:rFonts w:ascii="Arial" w:hAnsi="Arial"/>
                <w:sz w:val="18"/>
                <w:lang w:eastAsia="sv-SE"/>
              </w:rPr>
            </w:pPr>
            <w:del w:id="28" w:author="QC (Umesh)" w:date="2022-04-13T10:41:00Z">
              <w:r w:rsidRPr="0074038C" w:rsidDel="00C14864">
                <w:rPr>
                  <w:rFonts w:ascii="Arial" w:hAnsi="Arial"/>
                  <w:sz w:val="18"/>
                  <w:lang w:eastAsia="sv-SE"/>
                </w:rPr>
                <w:delText xml:space="preserve">In </w:delText>
              </w:r>
              <w:r w:rsidRPr="0074038C" w:rsidDel="00C14864">
                <w:rPr>
                  <w:rFonts w:ascii="Arial" w:hAnsi="Arial"/>
                  <w:i/>
                  <w:iCs/>
                  <w:sz w:val="18"/>
                  <w:lang w:eastAsia="sv-SE"/>
                </w:rPr>
                <w:delText>pdsch-TimeDomainResourceAllocationList-r17</w:delText>
              </w:r>
              <w:r w:rsidRPr="0074038C" w:rsidDel="00C14864">
                <w:rPr>
                  <w:rFonts w:ascii="Arial" w:hAnsi="Arial"/>
                  <w:sz w:val="18"/>
                  <w:lang w:eastAsia="sv-SE"/>
                </w:rPr>
                <w:delText>, this field is optionally present, Need R.</w:delText>
              </w:r>
            </w:del>
          </w:p>
          <w:p w14:paraId="1C2C89FF" w14:textId="77777777" w:rsidR="006F28AE" w:rsidRPr="0074038C" w:rsidRDefault="006F28AE" w:rsidP="00DB6F5F">
            <w:pPr>
              <w:keepNext/>
              <w:keepLines/>
              <w:spacing w:after="0"/>
              <w:rPr>
                <w:rFonts w:ascii="Arial" w:hAnsi="Arial"/>
                <w:sz w:val="18"/>
                <w:lang w:eastAsia="sv-SE"/>
              </w:rPr>
            </w:pPr>
            <w:del w:id="29" w:author="QC (Umesh)" w:date="2022-04-13T10:40:00Z">
              <w:r w:rsidRPr="0074038C" w:rsidDel="00C14864">
                <w:rPr>
                  <w:rFonts w:ascii="Arial" w:hAnsi="Arial"/>
                  <w:sz w:val="18"/>
                  <w:lang w:eastAsia="sv-SE"/>
                </w:rPr>
                <w:delText xml:space="preserve">In </w:delText>
              </w:r>
              <w:r w:rsidRPr="007A341F" w:rsidDel="00C14864">
                <w:rPr>
                  <w:rFonts w:ascii="Arial" w:hAnsi="Arial"/>
                  <w:i/>
                  <w:iCs/>
                  <w:sz w:val="18"/>
                  <w:lang w:eastAsia="sv-SE"/>
                  <w:rPrChange w:id="30" w:author="QC (Umesh)" w:date="2022-04-13T10:36:00Z">
                    <w:rPr>
                      <w:rFonts w:ascii="Arial" w:hAnsi="Arial"/>
                      <w:sz w:val="18"/>
                      <w:lang w:eastAsia="sv-SE"/>
                    </w:rPr>
                  </w:rPrChange>
                </w:rPr>
                <w:delText>pdsch-TimeDomainAllocationListDCI-1-2</w:delText>
              </w:r>
              <w:r w:rsidRPr="0074038C" w:rsidDel="00C14864">
                <w:rPr>
                  <w:rFonts w:ascii="Arial" w:hAnsi="Arial"/>
                  <w:i/>
                  <w:sz w:val="18"/>
                  <w:lang w:eastAsia="sv-SE"/>
                </w:rPr>
                <w:delText xml:space="preserve"> </w:delText>
              </w:r>
              <w:r w:rsidRPr="0074038C" w:rsidDel="00C14864">
                <w:rPr>
                  <w:rFonts w:ascii="Arial" w:hAnsi="Arial"/>
                  <w:iCs/>
                  <w:sz w:val="18"/>
                  <w:lang w:eastAsia="sv-SE"/>
                </w:rPr>
                <w:delText>and</w:delText>
              </w:r>
              <w:r w:rsidRPr="0074038C" w:rsidDel="00C14864">
                <w:rPr>
                  <w:rFonts w:ascii="Arial" w:hAnsi="Arial"/>
                  <w:i/>
                  <w:sz w:val="18"/>
                  <w:lang w:eastAsia="sv-SE"/>
                </w:rPr>
                <w:delText xml:space="preserve"> pdsch-TimeDomainAllocationListForMultiPDSCH</w:delText>
              </w:r>
              <w:r w:rsidRPr="0074038C" w:rsidDel="00C14864">
                <w:rPr>
                  <w:rFonts w:ascii="Arial" w:hAnsi="Arial"/>
                  <w:sz w:val="18"/>
                  <w:lang w:eastAsia="sv-SE"/>
                </w:rPr>
                <w:delText>, this field is absent.</w:delText>
              </w:r>
            </w:del>
          </w:p>
        </w:tc>
      </w:tr>
    </w:tbl>
    <w:p w14:paraId="761F8B95" w14:textId="2170F1E5" w:rsidR="006F28AE" w:rsidRDefault="006F28AE"/>
    <w:p w14:paraId="16521181" w14:textId="0A91B720" w:rsidR="00656E29" w:rsidRDefault="00656E29" w:rsidP="00656E29">
      <w:pPr>
        <w:pStyle w:val="Heading1"/>
        <w:numPr>
          <w:ilvl w:val="0"/>
          <w:numId w:val="3"/>
        </w:numPr>
        <w:ind w:left="360"/>
      </w:pPr>
      <w:r>
        <w:t>Summary</w:t>
      </w:r>
    </w:p>
    <w:p w14:paraId="04FC9BF0" w14:textId="351C14C2" w:rsidR="00E050F1" w:rsidRDefault="00E050F1" w:rsidP="00656E29">
      <w:pPr>
        <w:ind w:left="360"/>
      </w:pPr>
      <w:r>
        <w:t xml:space="preserve">With the above changes in respective CR, the final outcome will be as shown in </w:t>
      </w:r>
      <w:r w:rsidR="00D9164D">
        <w:t xml:space="preserve">3.1 in R2-2204301 (also shown at the top of the document) i.e. as agreed during the </w:t>
      </w:r>
      <w:r w:rsidR="00521AC8">
        <w:t xml:space="preserve">ASN.1 </w:t>
      </w:r>
      <w:r w:rsidR="00D9164D">
        <w:t xml:space="preserve">ad hoc. </w:t>
      </w:r>
    </w:p>
    <w:p w14:paraId="706DE446" w14:textId="42DB4040" w:rsidR="00656E29" w:rsidRDefault="00656E29" w:rsidP="00656E29">
      <w:pPr>
        <w:ind w:left="360"/>
      </w:pPr>
    </w:p>
    <w:p w14:paraId="703CA399" w14:textId="36C2109E" w:rsidR="00656E29" w:rsidRDefault="00656E29" w:rsidP="00656E29">
      <w:pPr>
        <w:pStyle w:val="Heading1"/>
        <w:numPr>
          <w:ilvl w:val="0"/>
          <w:numId w:val="3"/>
        </w:numPr>
        <w:ind w:left="360"/>
      </w:pPr>
      <w:r>
        <w:t>Proposal</w:t>
      </w:r>
    </w:p>
    <w:p w14:paraId="4E0441BC" w14:textId="7F5284E9" w:rsidR="00656E29" w:rsidRPr="00656E29" w:rsidRDefault="00656E29" w:rsidP="00656E29">
      <w:pPr>
        <w:rPr>
          <w:b/>
          <w:bCs/>
        </w:rPr>
      </w:pPr>
      <w:r w:rsidRPr="00656E29">
        <w:rPr>
          <w:b/>
          <w:bCs/>
        </w:rPr>
        <w:t xml:space="preserve">Proposal: To implement agreements for [Q302] from </w:t>
      </w:r>
      <w:r w:rsidR="001110F7">
        <w:rPr>
          <w:b/>
          <w:bCs/>
        </w:rPr>
        <w:t xml:space="preserve">the </w:t>
      </w:r>
      <w:r w:rsidRPr="00656E29">
        <w:rPr>
          <w:b/>
          <w:bCs/>
        </w:rPr>
        <w:t>ASN.1 ad-hoc, take the suggested split from section 2 as baseline</w:t>
      </w:r>
      <w:r w:rsidR="001110F7">
        <w:rPr>
          <w:b/>
          <w:bCs/>
        </w:rPr>
        <w:t xml:space="preserve"> in respective WI CRs</w:t>
      </w:r>
      <w:r w:rsidRPr="00656E29">
        <w:rPr>
          <w:b/>
          <w:bCs/>
        </w:rPr>
        <w:t>.</w:t>
      </w:r>
    </w:p>
    <w:sectPr w:rsidR="00656E29" w:rsidRPr="00656E29" w:rsidSect="00963115">
      <w:pgSz w:w="15840" w:h="12240" w:orient="landscape" w:code="1"/>
      <w:pgMar w:top="1440" w:right="1440" w:bottom="90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QC (Umesh)" w:date="2022-04-13T10:41:00Z" w:initials="QC">
    <w:p w14:paraId="034D73EE" w14:textId="77777777" w:rsidR="006F28AE" w:rsidRPr="006B486C" w:rsidRDefault="006F28AE" w:rsidP="006F28AE">
      <w:pPr>
        <w:pStyle w:val="CommentText"/>
      </w:pPr>
      <w:r>
        <w:rPr>
          <w:rStyle w:val="CommentReference"/>
          <w:rFonts w:eastAsia="MS Mincho"/>
        </w:rPr>
        <w:annotationRef/>
      </w:r>
      <w:r>
        <w:t xml:space="preserve">It is essential to move the new conditions (which says the field is to be absent) to the front and add “Otherwise” because, </w:t>
      </w:r>
      <w:r>
        <w:rPr>
          <w:rFonts w:ascii="Arial" w:hAnsi="Arial" w:cs="Arial"/>
          <w:i/>
          <w:iCs/>
          <w:color w:val="000000"/>
          <w:sz w:val="18"/>
          <w:szCs w:val="18"/>
        </w:rPr>
        <w:t xml:space="preserve">pdsch-TimeDomainResourceAllocationList-r16/r17 </w:t>
      </w:r>
      <w:r w:rsidRPr="006B486C">
        <w:rPr>
          <w:rFonts w:ascii="Arial" w:hAnsi="Arial" w:cs="Arial"/>
          <w:color w:val="000000"/>
          <w:sz w:val="18"/>
          <w:szCs w:val="18"/>
        </w:rPr>
        <w:t>are also includable by signalling in the IEs where they sh</w:t>
      </w:r>
      <w:r>
        <w:rPr>
          <w:rFonts w:ascii="Arial" w:hAnsi="Arial" w:cs="Arial"/>
          <w:color w:val="000000"/>
          <w:sz w:val="18"/>
          <w:szCs w:val="18"/>
        </w:rPr>
        <w:t>ould</w:t>
      </w:r>
      <w:r w:rsidRPr="006B486C">
        <w:rPr>
          <w:rFonts w:ascii="Arial" w:hAnsi="Arial" w:cs="Arial"/>
          <w:color w:val="000000"/>
          <w:sz w:val="18"/>
          <w:szCs w:val="18"/>
        </w:rPr>
        <w:t xml:space="preserve"> be absent.</w:t>
      </w:r>
      <w:r w:rsidRPr="006B486C">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4D73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12263" w16cex:dateUtc="2022-04-13T1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4D73EE" w16cid:durableId="2631226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24F9B"/>
    <w:multiLevelType w:val="hybridMultilevel"/>
    <w:tmpl w:val="A344D6A2"/>
    <w:lvl w:ilvl="0" w:tplc="F0A443D4">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6DCE442E"/>
    <w:multiLevelType w:val="hybridMultilevel"/>
    <w:tmpl w:val="2DC8D486"/>
    <w:lvl w:ilvl="0" w:tplc="B69E5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80628223">
    <w:abstractNumId w:val="2"/>
  </w:num>
  <w:num w:numId="2" w16cid:durableId="1535729999">
    <w:abstractNumId w:val="0"/>
  </w:num>
  <w:num w:numId="3" w16cid:durableId="45248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8AE"/>
    <w:rsid w:val="001110F7"/>
    <w:rsid w:val="002513EE"/>
    <w:rsid w:val="002D4864"/>
    <w:rsid w:val="004D1AC9"/>
    <w:rsid w:val="00504280"/>
    <w:rsid w:val="00521AC8"/>
    <w:rsid w:val="00623E86"/>
    <w:rsid w:val="00656E29"/>
    <w:rsid w:val="00673BBE"/>
    <w:rsid w:val="006F28AE"/>
    <w:rsid w:val="00963115"/>
    <w:rsid w:val="00AD326C"/>
    <w:rsid w:val="00BD16CD"/>
    <w:rsid w:val="00BF5AE5"/>
    <w:rsid w:val="00D75DAD"/>
    <w:rsid w:val="00D9164D"/>
    <w:rsid w:val="00E050F1"/>
    <w:rsid w:val="00F91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4C435"/>
  <w15:chartTrackingRefBased/>
  <w15:docId w15:val="{F64332AA-7190-46D6-BFB0-31174A8AA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A8D"/>
  </w:style>
  <w:style w:type="paragraph" w:styleId="Heading1">
    <w:name w:val="heading 1"/>
    <w:basedOn w:val="Normal"/>
    <w:next w:val="Normal"/>
    <w:link w:val="Heading1Char"/>
    <w:uiPriority w:val="9"/>
    <w:qFormat/>
    <w:rsid w:val="006F28A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56E2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F28A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F28A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line="240" w:lineRule="auto"/>
      <w:jc w:val="both"/>
    </w:pPr>
    <w:rPr>
      <w:rFonts w:ascii="Times New Roman" w:hAnsi="Times New Roman"/>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4Char">
    <w:name w:val="Heading 4 Char"/>
    <w:basedOn w:val="DefaultParagraphFont"/>
    <w:link w:val="Heading4"/>
    <w:qFormat/>
    <w:rsid w:val="006F28AE"/>
    <w:rPr>
      <w:rFonts w:ascii="Arial" w:eastAsia="Times New Roman" w:hAnsi="Arial" w:cs="Times New Roman"/>
      <w:sz w:val="24"/>
      <w:szCs w:val="20"/>
      <w:lang w:val="en-GB"/>
    </w:rPr>
  </w:style>
  <w:style w:type="character" w:styleId="CommentReference">
    <w:name w:val="annotation reference"/>
    <w:qFormat/>
    <w:rsid w:val="006F28AE"/>
    <w:rPr>
      <w:sz w:val="16"/>
      <w:szCs w:val="16"/>
    </w:rPr>
  </w:style>
  <w:style w:type="paragraph" w:styleId="CommentText">
    <w:name w:val="annotation text"/>
    <w:basedOn w:val="Normal"/>
    <w:link w:val="CommentTextChar"/>
    <w:uiPriority w:val="99"/>
    <w:qFormat/>
    <w:rsid w:val="006F28A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qFormat/>
    <w:rsid w:val="006F28AE"/>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6F28AE"/>
    <w:rPr>
      <w:rFonts w:asciiTheme="majorHAnsi" w:eastAsiaTheme="majorEastAsia" w:hAnsiTheme="majorHAnsi" w:cstheme="majorBidi"/>
      <w:color w:val="1F3763" w:themeColor="accent1" w:themeShade="7F"/>
      <w:sz w:val="24"/>
      <w:szCs w:val="24"/>
    </w:rPr>
  </w:style>
  <w:style w:type="paragraph" w:customStyle="1" w:styleId="Doc-title">
    <w:name w:val="Doc-title"/>
    <w:basedOn w:val="Normal"/>
    <w:next w:val="Doc-text2"/>
    <w:link w:val="Doc-titleChar"/>
    <w:qFormat/>
    <w:rsid w:val="006F28AE"/>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6F28A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F28AE"/>
    <w:rPr>
      <w:rFonts w:ascii="Arial" w:eastAsia="MS Mincho" w:hAnsi="Arial" w:cs="Times New Roman"/>
      <w:sz w:val="20"/>
      <w:szCs w:val="24"/>
      <w:lang w:val="en-GB" w:eastAsia="en-GB"/>
    </w:rPr>
  </w:style>
  <w:style w:type="character" w:customStyle="1" w:styleId="Doc-titleChar">
    <w:name w:val="Doc-title Char"/>
    <w:link w:val="Doc-title"/>
    <w:qFormat/>
    <w:rsid w:val="006F28AE"/>
    <w:rPr>
      <w:rFonts w:ascii="Arial" w:eastAsia="MS Mincho" w:hAnsi="Arial" w:cs="Times New Roman"/>
      <w:noProof/>
      <w:sz w:val="20"/>
      <w:szCs w:val="24"/>
      <w:lang w:val="en-GB" w:eastAsia="en-GB"/>
    </w:rPr>
  </w:style>
  <w:style w:type="character" w:styleId="Hyperlink">
    <w:name w:val="Hyperlink"/>
    <w:uiPriority w:val="99"/>
    <w:rsid w:val="006F28AE"/>
    <w:rPr>
      <w:color w:val="0000FF"/>
      <w:u w:val="single"/>
    </w:rPr>
  </w:style>
  <w:style w:type="paragraph" w:customStyle="1" w:styleId="Comments">
    <w:name w:val="Comments"/>
    <w:basedOn w:val="Normal"/>
    <w:link w:val="CommentsChar"/>
    <w:qFormat/>
    <w:rsid w:val="006F28AE"/>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6F28AE"/>
    <w:rPr>
      <w:rFonts w:ascii="Arial" w:eastAsia="MS Mincho" w:hAnsi="Arial" w:cs="Times New Roman"/>
      <w:i/>
      <w:noProof/>
      <w:sz w:val="18"/>
      <w:szCs w:val="24"/>
      <w:lang w:val="en-GB" w:eastAsia="en-GB"/>
    </w:rPr>
  </w:style>
  <w:style w:type="paragraph" w:customStyle="1" w:styleId="Agreement">
    <w:name w:val="Agreement"/>
    <w:basedOn w:val="Normal"/>
    <w:next w:val="Doc-text2"/>
    <w:qFormat/>
    <w:rsid w:val="006F28AE"/>
    <w:pPr>
      <w:numPr>
        <w:numId w:val="1"/>
      </w:numPr>
      <w:spacing w:before="60" w:after="0" w:line="240" w:lineRule="auto"/>
    </w:pPr>
    <w:rPr>
      <w:rFonts w:ascii="Arial" w:eastAsia="MS Mincho" w:hAnsi="Arial" w:cs="Times New Roman"/>
      <w:b/>
      <w:sz w:val="20"/>
      <w:szCs w:val="24"/>
      <w:lang w:val="en-GB" w:eastAsia="en-GB"/>
    </w:rPr>
  </w:style>
  <w:style w:type="character" w:customStyle="1" w:styleId="Heading1Char">
    <w:name w:val="Heading 1 Char"/>
    <w:basedOn w:val="DefaultParagraphFont"/>
    <w:link w:val="Heading1"/>
    <w:uiPriority w:val="9"/>
    <w:rsid w:val="006F28A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56E29"/>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656E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hyperlink" Target="file:///C:\Users\mtk65284\Documents\3GPP\tsg_ran\WG2_RL2\TSGR2_118\Docs\R2-2204301.zi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1012</Words>
  <Characters>5770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(Umesh)-2nd draft</dc:creator>
  <cp:keywords/>
  <dc:description/>
  <cp:lastModifiedBy>QC (Umesh)-2nd draft</cp:lastModifiedBy>
  <cp:revision>13</cp:revision>
  <dcterms:created xsi:type="dcterms:W3CDTF">2022-05-20T03:19:00Z</dcterms:created>
  <dcterms:modified xsi:type="dcterms:W3CDTF">2022-05-20T03:52:00Z</dcterms:modified>
</cp:coreProperties>
</file>